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3389DD" w14:textId="23D3A99B" w:rsidR="00060F88" w:rsidRPr="00E427D8" w:rsidRDefault="00060F88" w:rsidP="000B26E7">
      <w:pPr>
        <w:keepNext/>
        <w:pBdr>
          <w:bottom w:val="single" w:sz="4" w:space="1" w:color="auto"/>
        </w:pBdr>
        <w:tabs>
          <w:tab w:val="right" w:pos="9639"/>
        </w:tabs>
        <w:spacing w:after="0"/>
        <w:outlineLvl w:val="0"/>
        <w:rPr>
          <w:rFonts w:ascii="Arial" w:hAnsi="Arial" w:cs="Arial" w:hint="eastAsia"/>
          <w:b/>
          <w:sz w:val="24"/>
          <w:lang w:eastAsia="zh-CN"/>
        </w:rPr>
      </w:pPr>
      <w:r w:rsidRPr="00C652FD">
        <w:rPr>
          <w:rFonts w:ascii="Arial" w:hAnsi="Arial"/>
          <w:b/>
          <w:noProof/>
          <w:sz w:val="24"/>
        </w:rPr>
        <w:t>3GPP TSG-SA3 Meeting #110</w:t>
      </w:r>
      <w:r w:rsidRPr="00E427D8">
        <w:rPr>
          <w:rFonts w:ascii="Arial" w:hAnsi="Arial" w:cs="Arial"/>
          <w:b/>
          <w:sz w:val="24"/>
        </w:rPr>
        <w:tab/>
      </w:r>
      <w:r w:rsidRPr="00060F88">
        <w:rPr>
          <w:rFonts w:ascii="Arial" w:hAnsi="Arial" w:cs="Arial"/>
          <w:b/>
          <w:sz w:val="24"/>
          <w:lang w:eastAsia="zh-CN"/>
        </w:rPr>
        <w:t>S3-231197</w:t>
      </w:r>
    </w:p>
    <w:p w14:paraId="623CC1C5" w14:textId="77777777" w:rsidR="00060F88" w:rsidRDefault="00060F88" w:rsidP="00060F88">
      <w:pPr>
        <w:keepNext/>
        <w:pBdr>
          <w:bottom w:val="single" w:sz="4" w:space="1" w:color="auto"/>
        </w:pBdr>
        <w:tabs>
          <w:tab w:val="right" w:pos="9639"/>
        </w:tabs>
        <w:spacing w:after="0"/>
        <w:outlineLvl w:val="0"/>
        <w:rPr>
          <w:rFonts w:ascii="Arial" w:hAnsi="Arial" w:cs="Arial"/>
          <w:b/>
          <w:sz w:val="24"/>
        </w:rPr>
      </w:pPr>
      <w:r w:rsidRPr="00C652FD">
        <w:rPr>
          <w:rFonts w:ascii="Arial" w:hAnsi="Arial"/>
          <w:b/>
          <w:noProof/>
          <w:sz w:val="24"/>
        </w:rPr>
        <w:t>Athens, 20 - 24 February 2023</w:t>
      </w:r>
      <w:r>
        <w:rPr>
          <w:rFonts w:ascii="Arial" w:hAnsi="Arial" w:cs="Arial"/>
          <w:b/>
          <w:sz w:val="24"/>
        </w:rPr>
        <w:tab/>
      </w:r>
      <w:r>
        <w:rPr>
          <w:rFonts w:ascii="Arial" w:hAnsi="Arial" w:cs="Arial"/>
          <w:i/>
          <w:sz w:val="18"/>
          <w:szCs w:val="18"/>
        </w:rPr>
        <w:t>revision of</w:t>
      </w:r>
      <w:r w:rsidRPr="00C1117F">
        <w:t xml:space="preserve"> </w:t>
      </w:r>
      <w:r w:rsidRPr="00D475E2">
        <w:rPr>
          <w:rFonts w:ascii="Arial" w:hAnsi="Arial" w:cs="Arial"/>
          <w:i/>
          <w:sz w:val="18"/>
          <w:szCs w:val="18"/>
        </w:rPr>
        <w:t>S3-2</w:t>
      </w:r>
      <w:r>
        <w:rPr>
          <w:rFonts w:ascii="Arial" w:hAnsi="Arial" w:cs="Arial" w:hint="eastAsia"/>
          <w:i/>
          <w:sz w:val="18"/>
          <w:szCs w:val="18"/>
          <w:lang w:eastAsia="zh-CN"/>
        </w:rPr>
        <w:t>3</w:t>
      </w:r>
      <w:r w:rsidRPr="00D475E2">
        <w:rPr>
          <w:rFonts w:ascii="Arial" w:hAnsi="Arial" w:cs="Arial"/>
          <w:i/>
          <w:sz w:val="18"/>
          <w:szCs w:val="18"/>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0AEF1" w:rsidR="001E41F3" w:rsidRPr="00410371" w:rsidRDefault="00002E2D" w:rsidP="00E13F3D">
            <w:pPr>
              <w:pStyle w:val="CRCoverPage"/>
              <w:spacing w:after="0"/>
              <w:jc w:val="right"/>
              <w:rPr>
                <w:b/>
                <w:noProof/>
                <w:sz w:val="28"/>
                <w:lang w:eastAsia="zh-CN"/>
              </w:rPr>
            </w:pPr>
            <w:r>
              <w:rPr>
                <w:rFonts w:hint="eastAsia"/>
                <w:b/>
                <w:noProof/>
                <w:sz w:val="28"/>
                <w:lang w:eastAsia="zh-CN"/>
              </w:rPr>
              <w:t>33.503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D22204" w:rsidR="001E41F3" w:rsidRPr="003E5472" w:rsidRDefault="00764883" w:rsidP="00E052F0">
            <w:pPr>
              <w:pStyle w:val="CRCoverPage"/>
              <w:spacing w:after="0"/>
              <w:rPr>
                <w:noProof/>
                <w:lang w:eastAsia="zh-CN"/>
              </w:rPr>
            </w:pPr>
            <w:r w:rsidRPr="00764883">
              <w:rPr>
                <w:b/>
                <w:noProof/>
                <w:sz w:val="28"/>
                <w:lang w:eastAsia="zh-CN"/>
              </w:rPr>
              <w:tab/>
            </w:r>
            <w:r w:rsidR="00060F88" w:rsidRPr="00060F88">
              <w:rPr>
                <w:b/>
                <w:noProof/>
                <w:sz w:val="28"/>
                <w:lang w:eastAsia="zh-CN"/>
              </w:rPr>
              <w:t>0093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9F378" w:rsidR="001E41F3" w:rsidRPr="00410371" w:rsidRDefault="00BA70E7" w:rsidP="00E13F3D">
            <w:pPr>
              <w:pStyle w:val="CRCoverPage"/>
              <w:spacing w:after="0"/>
              <w:jc w:val="center"/>
              <w:rPr>
                <w:b/>
                <w:noProof/>
              </w:rPr>
            </w:pPr>
            <w:r>
              <w:fldChar w:fldCharType="begin"/>
            </w:r>
            <w:r>
              <w:instrText xml:space="preserve"> DOCPROPERTY  Revision  \* MERGEFORMAT </w:instrText>
            </w:r>
            <w:r>
              <w:fldChar w:fldCharType="separate"/>
            </w:r>
            <w:r w:rsidR="005616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135038" w:rsidR="001E41F3" w:rsidRPr="00410371" w:rsidRDefault="00E052F0" w:rsidP="00060F88">
            <w:pPr>
              <w:pStyle w:val="CRCoverPage"/>
              <w:spacing w:after="0"/>
              <w:jc w:val="center"/>
              <w:rPr>
                <w:noProof/>
                <w:sz w:val="28"/>
              </w:rPr>
            </w:pPr>
            <w:r w:rsidRPr="00E052F0">
              <w:rPr>
                <w:b/>
                <w:sz w:val="28"/>
              </w:rPr>
              <w:t>17.</w:t>
            </w:r>
            <w:r w:rsidR="00060F88">
              <w:rPr>
                <w:rFonts w:hint="eastAsia"/>
                <w:b/>
                <w:sz w:val="28"/>
                <w:lang w:eastAsia="zh-CN"/>
              </w:rPr>
              <w:t>2</w:t>
            </w:r>
            <w:r w:rsidRPr="00E052F0">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C39B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C3385A" w:rsidR="001E41F3" w:rsidRDefault="00060F88" w:rsidP="007B616E">
            <w:pPr>
              <w:pStyle w:val="CRCoverPage"/>
              <w:spacing w:after="0"/>
              <w:rPr>
                <w:noProof/>
                <w:lang w:eastAsia="zh-CN"/>
              </w:rPr>
            </w:pPr>
            <w:r w:rsidRPr="00060F88">
              <w:rPr>
                <w:lang w:eastAsia="zh-CN"/>
              </w:rPr>
              <w:t>CR to TR33.503 Editorial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0DD510" w:rsidR="001E41F3" w:rsidRDefault="0008226D">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183CDC"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C88D3E" w:rsidR="001E41F3" w:rsidRDefault="0008226D">
            <w:pPr>
              <w:pStyle w:val="CRCoverPage"/>
              <w:spacing w:after="0"/>
              <w:ind w:left="100"/>
              <w:rPr>
                <w:noProof/>
              </w:rPr>
            </w:pPr>
            <w:r w:rsidRPr="0008226D">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03B28543"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ADE9D9" w:rsidR="001E41F3" w:rsidRDefault="005616FC" w:rsidP="00060F88">
            <w:pPr>
              <w:pStyle w:val="CRCoverPage"/>
              <w:spacing w:after="0"/>
              <w:ind w:left="100"/>
              <w:rPr>
                <w:noProof/>
                <w:lang w:eastAsia="zh-CN"/>
              </w:rPr>
            </w:pPr>
            <w:r w:rsidRPr="00540601">
              <w:t>202</w:t>
            </w:r>
            <w:r w:rsidR="00060F88">
              <w:rPr>
                <w:rFonts w:hint="eastAsia"/>
                <w:lang w:eastAsia="zh-CN"/>
              </w:rPr>
              <w:t>3</w:t>
            </w:r>
            <w:r w:rsidRPr="00540601">
              <w:t>-</w:t>
            </w:r>
            <w:r w:rsidR="00060F88">
              <w:rPr>
                <w:rFonts w:hint="eastAsia"/>
                <w:lang w:eastAsia="zh-CN"/>
              </w:rPr>
              <w:t>02</w:t>
            </w:r>
            <w:r w:rsidR="00DF5C70">
              <w:t>-</w:t>
            </w:r>
            <w:r w:rsidR="00E052F0">
              <w:rPr>
                <w:rFonts w:hint="eastAsia"/>
                <w:lang w:eastAsia="zh-CN"/>
              </w:rPr>
              <w:t>1</w:t>
            </w:r>
            <w:r w:rsidR="00060F88">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2632CA" w:rsidR="001E41F3" w:rsidRPr="005616FC" w:rsidRDefault="00B14F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71165" w:rsidR="001E41F3" w:rsidRDefault="00BA70E7">
            <w:pPr>
              <w:pStyle w:val="CRCoverPage"/>
              <w:spacing w:after="0"/>
              <w:ind w:left="100"/>
              <w:rPr>
                <w:noProof/>
              </w:rPr>
            </w:pPr>
            <w:r>
              <w:fldChar w:fldCharType="begin"/>
            </w:r>
            <w:r>
              <w:instrText xml:space="preserve"> DOCPROPERTY  Release  \* MERGEFORMAT </w:instrText>
            </w:r>
            <w:r>
              <w:fldChar w:fldCharType="separate"/>
            </w:r>
            <w:r w:rsidR="005616F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B50F62" w:rsidR="00684F63" w:rsidRDefault="00060F88" w:rsidP="00060F88">
            <w:pPr>
              <w:pStyle w:val="CRCoverPage"/>
              <w:spacing w:after="0"/>
              <w:ind w:left="100"/>
              <w:rPr>
                <w:rFonts w:hint="eastAsia"/>
                <w:noProof/>
                <w:lang w:eastAsia="zh-CN"/>
              </w:rPr>
            </w:pPr>
            <w:r>
              <w:rPr>
                <w:noProof/>
                <w:lang w:eastAsia="zh-CN"/>
              </w:rPr>
              <w:t>R</w:t>
            </w:r>
            <w:r>
              <w:rPr>
                <w:rFonts w:hint="eastAsia"/>
                <w:noProof/>
                <w:lang w:eastAsia="zh-CN"/>
              </w:rPr>
              <w:t>eference corrction and editorial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FC4BDA" w:rsidR="009C1720" w:rsidRDefault="00060F88" w:rsidP="00E052F0">
            <w:pPr>
              <w:pStyle w:val="CRCoverPage"/>
              <w:spacing w:after="0"/>
              <w:ind w:left="100"/>
              <w:rPr>
                <w:noProof/>
              </w:rPr>
            </w:pPr>
            <w:r>
              <w:rPr>
                <w:noProof/>
                <w:lang w:eastAsia="zh-CN"/>
              </w:rPr>
              <w:t>R</w:t>
            </w:r>
            <w:r>
              <w:rPr>
                <w:rFonts w:hint="eastAsia"/>
                <w:noProof/>
                <w:lang w:eastAsia="zh-CN"/>
              </w:rPr>
              <w:t>eference corrction and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0C92F" w:rsidR="001E41F3" w:rsidRDefault="00C974CB">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7EC555" w:rsidR="001E41F3" w:rsidRDefault="00060F88" w:rsidP="00060F88">
            <w:pPr>
              <w:pStyle w:val="CRCoverPage"/>
              <w:spacing w:after="0"/>
              <w:ind w:left="100"/>
              <w:rPr>
                <w:noProof/>
              </w:rPr>
            </w:pPr>
            <w:r>
              <w:rPr>
                <w:rFonts w:hint="eastAsia"/>
                <w:lang w:eastAsia="zh-CN"/>
              </w:rPr>
              <w:t>2</w:t>
            </w:r>
            <w:r w:rsidR="00E052F0">
              <w:rPr>
                <w:rFonts w:hint="eastAsia"/>
                <w:lang w:eastAsia="zh-CN"/>
              </w:rPr>
              <w:t xml:space="preserve">, </w:t>
            </w:r>
            <w:r>
              <w:rPr>
                <w:rFonts w:hint="eastAsia"/>
                <w:lang w:eastAsia="zh-CN"/>
              </w:rPr>
              <w:t>3</w:t>
            </w:r>
            <w:r w:rsidR="009F1523" w:rsidRPr="009F1523">
              <w:t>.</w:t>
            </w:r>
            <w:r>
              <w:rPr>
                <w:rFonts w:hint="eastAsia"/>
                <w:lang w:eastAsia="zh-CN"/>
              </w:rPr>
              <w:t>3,</w:t>
            </w:r>
            <w:r>
              <w:t xml:space="preserve"> </w:t>
            </w:r>
            <w:r w:rsidRPr="00060F88">
              <w:rPr>
                <w:lang w:eastAsia="zh-CN"/>
              </w:rPr>
              <w:t>6.1.3.2.2</w:t>
            </w:r>
            <w:r>
              <w:rPr>
                <w:rFonts w:hint="eastAsia"/>
                <w:lang w:eastAsia="zh-CN"/>
              </w:rPr>
              <w:t xml:space="preserve">, </w:t>
            </w:r>
            <w:r w:rsidRPr="00060F88">
              <w:rPr>
                <w:lang w:eastAsia="zh-CN"/>
              </w:rPr>
              <w:t>6.3.3.2.2</w:t>
            </w:r>
            <w:r>
              <w:rPr>
                <w:rFonts w:hint="eastAsia"/>
                <w:lang w:eastAsia="zh-CN"/>
              </w:rPr>
              <w:t xml:space="preserve">, </w:t>
            </w:r>
            <w:r w:rsidRPr="00060F88">
              <w:rPr>
                <w:lang w:eastAsia="zh-CN"/>
              </w:rPr>
              <w:t>6.3.3.3</w:t>
            </w:r>
            <w:r>
              <w:rPr>
                <w:rFonts w:hint="eastAsia"/>
                <w:lang w:eastAsia="zh-CN"/>
              </w:rPr>
              <w:t xml:space="preserve">, </w:t>
            </w:r>
            <w:r w:rsidRPr="00060F88">
              <w:rPr>
                <w:lang w:eastAsia="zh-CN"/>
              </w:rPr>
              <w:t>A.8</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1E41F3" w:rsidRDefault="00A9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1E41F3" w:rsidRDefault="00A9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1E41F3" w:rsidRDefault="00A9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C75F6B3" w14:textId="77777777" w:rsidR="00B10256" w:rsidRDefault="00B10256" w:rsidP="00B10256">
      <w:pPr>
        <w:pStyle w:val="40"/>
        <w:jc w:val="center"/>
        <w:rPr>
          <w:rFonts w:ascii="Times New Roman" w:hAnsi="Times New Roman"/>
          <w:sz w:val="48"/>
        </w:rPr>
      </w:pPr>
      <w:bookmarkStart w:id="2" w:name="_Toc483244702"/>
      <w:bookmarkStart w:id="3" w:name="_Toc483315441"/>
      <w:bookmarkStart w:id="4" w:name="_Toc483409311"/>
      <w:bookmarkStart w:id="5" w:name="_Toc483597535"/>
      <w:bookmarkStart w:id="6" w:name="_Toc19634762"/>
      <w:bookmarkStart w:id="7" w:name="_Toc26875822"/>
      <w:bookmarkStart w:id="8" w:name="_Toc35528573"/>
      <w:bookmarkStart w:id="9" w:name="_Toc35533334"/>
      <w:bookmarkStart w:id="10" w:name="_Toc45028677"/>
      <w:bookmarkStart w:id="11" w:name="_Toc45274342"/>
      <w:bookmarkStart w:id="12" w:name="_Toc45274929"/>
      <w:bookmarkStart w:id="13" w:name="_Toc51168186"/>
      <w:bookmarkStart w:id="14" w:name="_Toc82095729"/>
      <w:r w:rsidRPr="00580871">
        <w:rPr>
          <w:rFonts w:ascii="Times New Roman" w:hAnsi="Times New Roman"/>
          <w:sz w:val="48"/>
        </w:rPr>
        <w:lastRenderedPageBreak/>
        <w:t>*** BEGIN CHANGES ***</w:t>
      </w:r>
    </w:p>
    <w:p w14:paraId="195AE099" w14:textId="77777777" w:rsidR="00060F88" w:rsidRPr="005B29E9" w:rsidRDefault="00060F88" w:rsidP="00060F88">
      <w:pPr>
        <w:pStyle w:val="1"/>
      </w:pPr>
      <w:bookmarkStart w:id="15" w:name="_Toc106364463"/>
      <w:bookmarkStart w:id="16" w:name="_Toc122102839"/>
      <w:bookmarkEnd w:id="2"/>
      <w:bookmarkEnd w:id="3"/>
      <w:bookmarkEnd w:id="4"/>
      <w:bookmarkEnd w:id="5"/>
      <w:r w:rsidRPr="005B29E9">
        <w:t>2</w:t>
      </w:r>
      <w:r w:rsidRPr="005B29E9">
        <w:tab/>
        <w:t>References</w:t>
      </w:r>
      <w:bookmarkEnd w:id="15"/>
      <w:bookmarkEnd w:id="16"/>
    </w:p>
    <w:p w14:paraId="4E670A93" w14:textId="77777777" w:rsidR="00060F88" w:rsidRPr="005B29E9" w:rsidRDefault="00060F88" w:rsidP="00060F88">
      <w:r w:rsidRPr="005B29E9">
        <w:t>The following documents contain provisions which, through reference in this text, constitute provisions of the present document.</w:t>
      </w:r>
    </w:p>
    <w:p w14:paraId="620D7DB2" w14:textId="77777777" w:rsidR="00060F88" w:rsidRPr="005B29E9" w:rsidRDefault="00060F88" w:rsidP="00060F88">
      <w:pPr>
        <w:pStyle w:val="B10"/>
      </w:pPr>
      <w:r w:rsidRPr="005B29E9">
        <w:t>-</w:t>
      </w:r>
      <w:r w:rsidRPr="005B29E9">
        <w:tab/>
        <w:t>References are either specific (identified by date of publication, edition number, version number, etc.) or non</w:t>
      </w:r>
      <w:r w:rsidRPr="005B29E9">
        <w:noBreakHyphen/>
        <w:t>specific.</w:t>
      </w:r>
    </w:p>
    <w:p w14:paraId="3A9BFCC4" w14:textId="77777777" w:rsidR="00060F88" w:rsidRPr="005B29E9" w:rsidRDefault="00060F88" w:rsidP="00060F88">
      <w:pPr>
        <w:pStyle w:val="B10"/>
      </w:pPr>
      <w:r w:rsidRPr="005B29E9">
        <w:t>-</w:t>
      </w:r>
      <w:r w:rsidRPr="005B29E9">
        <w:tab/>
        <w:t>For a specific reference, subsequent revisions do not apply.</w:t>
      </w:r>
    </w:p>
    <w:p w14:paraId="0D3CC2A6" w14:textId="77777777" w:rsidR="00060F88" w:rsidRPr="005B29E9" w:rsidRDefault="00060F88" w:rsidP="00060F88">
      <w:pPr>
        <w:pStyle w:val="B10"/>
      </w:pPr>
      <w:r w:rsidRPr="005B29E9">
        <w:t>-</w:t>
      </w:r>
      <w:r w:rsidRPr="005B29E9">
        <w:tab/>
        <w:t>For a non-specific reference, the latest version applies. In the case of a reference to a 3GPP document (including a GSM document), a non-specific reference implicitly refers to the latest version of that document</w:t>
      </w:r>
      <w:r w:rsidRPr="005B29E9">
        <w:rPr>
          <w:i/>
        </w:rPr>
        <w:t xml:space="preserve"> in the same Release as the present document</w:t>
      </w:r>
      <w:r w:rsidRPr="005B29E9">
        <w:t>.</w:t>
      </w:r>
    </w:p>
    <w:p w14:paraId="6F040CCE" w14:textId="77777777" w:rsidR="00060F88" w:rsidRPr="005B29E9" w:rsidRDefault="00060F88" w:rsidP="00060F88">
      <w:pPr>
        <w:pStyle w:val="EX"/>
      </w:pPr>
      <w:r w:rsidRPr="005B29E9">
        <w:t>[1]</w:t>
      </w:r>
      <w:r w:rsidRPr="005B29E9">
        <w:tab/>
        <w:t>3GPP TR 21.905: "Vocabulary for 3GPP Specifications".</w:t>
      </w:r>
    </w:p>
    <w:p w14:paraId="096C2503" w14:textId="77777777" w:rsidR="00060F88" w:rsidRPr="005B29E9" w:rsidRDefault="00060F88" w:rsidP="00060F88">
      <w:pPr>
        <w:pStyle w:val="EX"/>
      </w:pPr>
      <w:r w:rsidRPr="005B29E9">
        <w:t>[</w:t>
      </w:r>
      <w:r w:rsidRPr="005B29E9">
        <w:rPr>
          <w:rFonts w:hint="eastAsia"/>
          <w:lang w:eastAsia="zh-CN"/>
        </w:rPr>
        <w:t>2</w:t>
      </w:r>
      <w:r w:rsidRPr="005B29E9">
        <w:t>]</w:t>
      </w:r>
      <w:r w:rsidRPr="005B29E9">
        <w:tab/>
        <w:t>3GPP T</w:t>
      </w:r>
      <w:r w:rsidRPr="005B29E9">
        <w:rPr>
          <w:rFonts w:hint="eastAsia"/>
          <w:lang w:eastAsia="zh-CN"/>
        </w:rPr>
        <w:t>S</w:t>
      </w:r>
      <w:r w:rsidRPr="005B29E9">
        <w:t> 23.304: "Proximity based Services (</w:t>
      </w:r>
      <w:proofErr w:type="spellStart"/>
      <w:r w:rsidRPr="005B29E9">
        <w:t>ProSe</w:t>
      </w:r>
      <w:proofErr w:type="spellEnd"/>
      <w:r w:rsidRPr="005B29E9">
        <w:t>) in the 5G System (5GS)".</w:t>
      </w:r>
    </w:p>
    <w:p w14:paraId="14D4A668" w14:textId="77777777" w:rsidR="00060F88" w:rsidRPr="005B29E9" w:rsidRDefault="00060F88" w:rsidP="00060F88">
      <w:pPr>
        <w:pStyle w:val="EX"/>
        <w:rPr>
          <w:lang w:eastAsia="zh-CN"/>
        </w:rPr>
      </w:pPr>
      <w:bookmarkStart w:id="17" w:name="definitions"/>
      <w:bookmarkEnd w:id="17"/>
      <w:r w:rsidRPr="005B29E9">
        <w:rPr>
          <w:rFonts w:hint="eastAsia"/>
          <w:lang w:eastAsia="zh-CN"/>
        </w:rPr>
        <w:t>[3</w:t>
      </w:r>
      <w:r w:rsidRPr="005B29E9">
        <w:rPr>
          <w:lang w:eastAsia="zh-CN"/>
        </w:rPr>
        <w:t>]</w:t>
      </w:r>
      <w:r w:rsidRPr="005B29E9">
        <w:rPr>
          <w:lang w:eastAsia="zh-CN"/>
        </w:rPr>
        <w:tab/>
      </w:r>
      <w:r w:rsidRPr="005B29E9">
        <w:t>3GPP TS 33.501: "Security architecture and procedures for 5G system".</w:t>
      </w:r>
    </w:p>
    <w:p w14:paraId="3D008DBE" w14:textId="77777777" w:rsidR="00060F88" w:rsidRPr="005B29E9" w:rsidRDefault="00060F88" w:rsidP="00060F88">
      <w:pPr>
        <w:pStyle w:val="EX"/>
        <w:rPr>
          <w:lang w:eastAsia="zh-CN"/>
        </w:rPr>
      </w:pPr>
      <w:r w:rsidRPr="005B29E9">
        <w:t>[</w:t>
      </w:r>
      <w:r w:rsidRPr="005B29E9">
        <w:rPr>
          <w:rFonts w:hint="eastAsia"/>
          <w:lang w:eastAsia="zh-CN"/>
        </w:rPr>
        <w:t>4</w:t>
      </w:r>
      <w:r w:rsidRPr="005B29E9">
        <w:t>]</w:t>
      </w:r>
      <w:r w:rsidRPr="005B29E9">
        <w:tab/>
        <w:t>3GPP TS 33.303: "Proximity-based Services (</w:t>
      </w:r>
      <w:proofErr w:type="spellStart"/>
      <w:r w:rsidRPr="005B29E9">
        <w:t>ProSe</w:t>
      </w:r>
      <w:proofErr w:type="spellEnd"/>
      <w:r w:rsidRPr="005B29E9">
        <w:t>); Security aspects"</w:t>
      </w:r>
      <w:r w:rsidRPr="005B29E9">
        <w:rPr>
          <w:rFonts w:hint="eastAsia"/>
          <w:lang w:eastAsia="zh-CN"/>
        </w:rPr>
        <w:t>.</w:t>
      </w:r>
    </w:p>
    <w:p w14:paraId="594A8112" w14:textId="77777777" w:rsidR="00060F88" w:rsidRPr="005B29E9" w:rsidRDefault="00060F88" w:rsidP="00060F88">
      <w:pPr>
        <w:pStyle w:val="EX"/>
      </w:pPr>
      <w:r w:rsidRPr="005B29E9">
        <w:t>[</w:t>
      </w:r>
      <w:r w:rsidRPr="005B29E9">
        <w:rPr>
          <w:rFonts w:hint="eastAsia"/>
          <w:lang w:eastAsia="zh-CN"/>
        </w:rPr>
        <w:t>5</w:t>
      </w:r>
      <w:r w:rsidRPr="005B29E9">
        <w:t>]</w:t>
      </w:r>
      <w:r w:rsidRPr="005B29E9">
        <w:tab/>
        <w:t>3GPP TS 33.535: "Authentication and Key Management for Applications (AKMA) based on 3GPP credentials in the 5G System (5GS)".</w:t>
      </w:r>
    </w:p>
    <w:p w14:paraId="1A468195" w14:textId="77777777" w:rsidR="00060F88" w:rsidRPr="005B29E9" w:rsidRDefault="00060F88" w:rsidP="00060F88">
      <w:pPr>
        <w:pStyle w:val="EX"/>
        <w:rPr>
          <w:lang w:eastAsia="zh-CN"/>
        </w:rPr>
      </w:pPr>
      <w:r w:rsidRPr="005B29E9">
        <w:t>[</w:t>
      </w:r>
      <w:r w:rsidRPr="005B29E9">
        <w:rPr>
          <w:rFonts w:hint="eastAsia"/>
          <w:lang w:eastAsia="zh-CN"/>
        </w:rPr>
        <w:t>6</w:t>
      </w:r>
      <w:r w:rsidRPr="005B29E9">
        <w:t>]</w:t>
      </w:r>
      <w:r w:rsidRPr="005B29E9">
        <w:tab/>
        <w:t>3GPP TS 33.536: "Security aspects of 3GPP support for advanced Vehicle-to-Everything (V2X) services".</w:t>
      </w:r>
    </w:p>
    <w:p w14:paraId="1DE5F624" w14:textId="77777777" w:rsidR="00060F88" w:rsidRPr="005B29E9" w:rsidRDefault="00060F88" w:rsidP="00060F88">
      <w:pPr>
        <w:pStyle w:val="EX"/>
      </w:pPr>
      <w:r w:rsidRPr="005B29E9">
        <w:t>[</w:t>
      </w:r>
      <w:r w:rsidRPr="005B29E9">
        <w:rPr>
          <w:rFonts w:hint="eastAsia"/>
          <w:lang w:eastAsia="zh-CN"/>
        </w:rPr>
        <w:t>7</w:t>
      </w:r>
      <w:r w:rsidRPr="005B29E9">
        <w:t>]</w:t>
      </w:r>
      <w:r w:rsidRPr="005B29E9">
        <w:tab/>
        <w:t>3GPP TS 23.503: "Policy and charging control framework for the 5G System (5GS); Stage 2".</w:t>
      </w:r>
    </w:p>
    <w:p w14:paraId="1A2081B9" w14:textId="77777777" w:rsidR="00060F88" w:rsidRPr="005B29E9" w:rsidRDefault="00060F88" w:rsidP="00060F88">
      <w:pPr>
        <w:pStyle w:val="EX"/>
        <w:rPr>
          <w:rFonts w:eastAsia="Yu Mincho"/>
        </w:rPr>
      </w:pPr>
      <w:r w:rsidRPr="005B29E9">
        <w:t>[</w:t>
      </w:r>
      <w:r w:rsidRPr="005B29E9">
        <w:rPr>
          <w:rFonts w:hint="eastAsia"/>
          <w:lang w:eastAsia="zh-CN"/>
        </w:rPr>
        <w:t>8</w:t>
      </w:r>
      <w:r w:rsidRPr="005B29E9">
        <w:t>]</w:t>
      </w:r>
      <w:r w:rsidRPr="005B29E9">
        <w:tab/>
      </w:r>
      <w:r w:rsidRPr="005B29E9">
        <w:rPr>
          <w:rFonts w:eastAsia="Yu Mincho"/>
        </w:rPr>
        <w:t>3GPP TS 33.220: "Generic Authentication Architecture (GAA); Generic Bootstrapping Architecture (GBA)".</w:t>
      </w:r>
    </w:p>
    <w:p w14:paraId="6C1D43FC" w14:textId="77777777" w:rsidR="00060F88" w:rsidRPr="005B29E9" w:rsidRDefault="00060F88" w:rsidP="00060F88">
      <w:pPr>
        <w:pStyle w:val="EX"/>
        <w:rPr>
          <w:rFonts w:eastAsia="Yu Mincho"/>
        </w:rPr>
      </w:pPr>
      <w:bookmarkStart w:id="18" w:name="clause4"/>
      <w:bookmarkEnd w:id="18"/>
      <w:r w:rsidRPr="005B29E9">
        <w:t>[</w:t>
      </w:r>
      <w:r w:rsidRPr="005B29E9">
        <w:rPr>
          <w:rFonts w:hint="eastAsia"/>
          <w:lang w:eastAsia="zh-CN"/>
        </w:rPr>
        <w:t>9</w:t>
      </w:r>
      <w:r w:rsidRPr="005B29E9">
        <w:t>]</w:t>
      </w:r>
      <w:r w:rsidRPr="005B29E9">
        <w:tab/>
        <w:t>3GPP TS 33.223: "Generic Authentication Architecture (GAA); Generic Bootstrapping Architecture (GBA) Push function".</w:t>
      </w:r>
    </w:p>
    <w:p w14:paraId="39C61A13" w14:textId="77777777" w:rsidR="00060F88" w:rsidRPr="005B29E9" w:rsidRDefault="00060F88" w:rsidP="00060F88">
      <w:pPr>
        <w:pStyle w:val="EX"/>
      </w:pPr>
      <w:r w:rsidRPr="005B29E9">
        <w:t>[</w:t>
      </w:r>
      <w:r w:rsidRPr="005B29E9">
        <w:rPr>
          <w:rFonts w:hint="eastAsia"/>
          <w:lang w:eastAsia="zh-CN"/>
        </w:rPr>
        <w:t>10</w:t>
      </w:r>
      <w:r w:rsidRPr="005B29E9">
        <w:t>]</w:t>
      </w:r>
      <w:r w:rsidRPr="005B29E9">
        <w:tab/>
        <w:t>3GPP TS 23.502: "Procedures for the 5G System".</w:t>
      </w:r>
    </w:p>
    <w:p w14:paraId="7FE32A95" w14:textId="77777777" w:rsidR="00060F88" w:rsidRPr="005B29E9" w:rsidRDefault="00060F88" w:rsidP="00060F88">
      <w:pPr>
        <w:pStyle w:val="EX"/>
      </w:pPr>
      <w:r w:rsidRPr="005B29E9">
        <w:t>[</w:t>
      </w:r>
      <w:r w:rsidRPr="005B29E9">
        <w:rPr>
          <w:rFonts w:hint="eastAsia"/>
          <w:lang w:eastAsia="zh-CN"/>
        </w:rPr>
        <w:t>11</w:t>
      </w:r>
      <w:r w:rsidRPr="005B29E9">
        <w:t>]</w:t>
      </w:r>
      <w:r w:rsidRPr="005B29E9">
        <w:tab/>
        <w:t>3GPP TS 33.102: "3G security; Security architecture".</w:t>
      </w:r>
    </w:p>
    <w:p w14:paraId="48E5949C" w14:textId="77777777" w:rsidR="00060F88" w:rsidRPr="005B29E9" w:rsidRDefault="00060F88" w:rsidP="00060F88">
      <w:pPr>
        <w:pStyle w:val="EX"/>
        <w:rPr>
          <w:rFonts w:eastAsia="Yu Mincho"/>
        </w:rPr>
      </w:pPr>
      <w:r w:rsidRPr="005B29E9">
        <w:t>[</w:t>
      </w:r>
      <w:r w:rsidRPr="005B29E9">
        <w:rPr>
          <w:rFonts w:hint="eastAsia"/>
          <w:lang w:eastAsia="zh-CN"/>
        </w:rPr>
        <w:t>12</w:t>
      </w:r>
      <w:r w:rsidRPr="005B29E9">
        <w:t>]</w:t>
      </w:r>
      <w:r w:rsidRPr="005B29E9">
        <w:tab/>
      </w:r>
      <w:r>
        <w:t>Void</w:t>
      </w:r>
    </w:p>
    <w:p w14:paraId="2A82EF87" w14:textId="77777777" w:rsidR="00060F88" w:rsidRPr="005B29E9" w:rsidRDefault="00060F88" w:rsidP="00060F88">
      <w:pPr>
        <w:pStyle w:val="EX"/>
        <w:rPr>
          <w:rFonts w:eastAsia="Yu Mincho"/>
        </w:rPr>
      </w:pPr>
      <w:r w:rsidRPr="005B29E9">
        <w:rPr>
          <w:rFonts w:eastAsia="Yu Mincho"/>
        </w:rPr>
        <w:t>[</w:t>
      </w:r>
      <w:r w:rsidRPr="005B29E9">
        <w:rPr>
          <w:rFonts w:eastAsia="Yu Mincho" w:hint="eastAsia"/>
          <w:lang w:eastAsia="zh-CN"/>
        </w:rPr>
        <w:t>13</w:t>
      </w:r>
      <w:r w:rsidRPr="005B29E9">
        <w:rPr>
          <w:rFonts w:eastAsia="Yu Mincho"/>
        </w:rPr>
        <w:t>]</w:t>
      </w:r>
      <w:r w:rsidRPr="005B29E9">
        <w:rPr>
          <w:rFonts w:eastAsia="Yu Mincho"/>
        </w:rPr>
        <w:tab/>
      </w:r>
      <w:ins w:id="19" w:author="Zhou WEI" w:date="2023-02-09T14:00:00Z">
        <w:r>
          <w:t>Void</w:t>
        </w:r>
      </w:ins>
      <w:del w:id="20" w:author="Zhou WEI" w:date="2023-02-09T14:00:00Z">
        <w:r w:rsidRPr="005B29E9" w:rsidDel="00C027C1">
          <w:rPr>
            <w:rFonts w:eastAsia="Yu Mincho"/>
          </w:rPr>
          <w:delText xml:space="preserve">3GPP TS 23.502: </w:delText>
        </w:r>
        <w:r w:rsidRPr="005B29E9" w:rsidDel="00C027C1">
          <w:delText>"Procedures for the 5G System".</w:delText>
        </w:r>
      </w:del>
    </w:p>
    <w:p w14:paraId="7C2BD320" w14:textId="77777777" w:rsidR="00060F88" w:rsidRDefault="00060F88" w:rsidP="00060F88">
      <w:pPr>
        <w:pStyle w:val="EX"/>
      </w:pPr>
      <w:r w:rsidRPr="005B29E9">
        <w:t>[</w:t>
      </w:r>
      <w:r w:rsidRPr="005B29E9">
        <w:rPr>
          <w:rFonts w:hint="eastAsia"/>
          <w:lang w:eastAsia="zh-CN"/>
        </w:rPr>
        <w:t>14</w:t>
      </w:r>
      <w:r w:rsidRPr="005B29E9">
        <w:t>]</w:t>
      </w:r>
      <w:r w:rsidRPr="005B29E9">
        <w:tab/>
        <w:t>IETF RFC 7542: "The Network Access Identifier".</w:t>
      </w:r>
    </w:p>
    <w:p w14:paraId="384F5E99" w14:textId="77777777" w:rsidR="00060F88" w:rsidRPr="005B29E9" w:rsidRDefault="00060F88" w:rsidP="00060F88">
      <w:pPr>
        <w:pStyle w:val="EX"/>
      </w:pPr>
      <w:r>
        <w:rPr>
          <w:rFonts w:hint="eastAsia"/>
          <w:lang w:eastAsia="zh-CN"/>
        </w:rPr>
        <w:t>[</w:t>
      </w:r>
      <w:r>
        <w:rPr>
          <w:lang w:eastAsia="zh-CN"/>
        </w:rPr>
        <w:t>15]</w:t>
      </w:r>
      <w:r>
        <w:rPr>
          <w:lang w:eastAsia="zh-CN"/>
        </w:rPr>
        <w:tab/>
      </w:r>
      <w:r w:rsidRPr="007B0C8B">
        <w:t xml:space="preserve">IETF RFC </w:t>
      </w:r>
      <w:r>
        <w:t>90</w:t>
      </w:r>
      <w:r w:rsidRPr="00E8597C">
        <w:t>4</w:t>
      </w:r>
      <w:r w:rsidRPr="007B0C8B">
        <w:t>8: "</w:t>
      </w:r>
      <w:r w:rsidRPr="00FC0E58">
        <w:t xml:space="preserve"> </w:t>
      </w:r>
      <w:r>
        <w:t>Improved Extensible Authentication Protocol Method for 3rd Generation Authentication and Key Agreement (EAP-AKA')</w:t>
      </w:r>
      <w:r w:rsidRPr="007B0C8B">
        <w:t>".</w:t>
      </w:r>
    </w:p>
    <w:p w14:paraId="57ECE3AE" w14:textId="77777777" w:rsidR="00060F88" w:rsidRDefault="00060F88" w:rsidP="00060F88">
      <w:pPr>
        <w:pStyle w:val="40"/>
        <w:jc w:val="center"/>
        <w:rPr>
          <w:rFonts w:ascii="Times New Roman" w:hAnsi="Times New Roman"/>
          <w:sz w:val="48"/>
        </w:rPr>
      </w:pPr>
      <w:r w:rsidRPr="00580871">
        <w:rPr>
          <w:rFonts w:ascii="Times New Roman" w:hAnsi="Times New Roman"/>
          <w:sz w:val="48"/>
        </w:rPr>
        <w:t xml:space="preserve">*** </w:t>
      </w:r>
      <w:r>
        <w:rPr>
          <w:rFonts w:ascii="Times New Roman" w:hAnsi="Times New Roman" w:hint="eastAsia"/>
          <w:sz w:val="48"/>
          <w:lang w:eastAsia="zh-CN"/>
        </w:rPr>
        <w:t>NEXT</w:t>
      </w:r>
      <w:r w:rsidRPr="00580871">
        <w:rPr>
          <w:rFonts w:ascii="Times New Roman" w:hAnsi="Times New Roman"/>
          <w:sz w:val="48"/>
        </w:rPr>
        <w:t xml:space="preserve"> CHANGE ***</w:t>
      </w:r>
    </w:p>
    <w:p w14:paraId="35E76AB8" w14:textId="77777777" w:rsidR="00060F88" w:rsidRPr="005B29E9" w:rsidRDefault="00060F88" w:rsidP="00060F88">
      <w:pPr>
        <w:pStyle w:val="2"/>
      </w:pPr>
      <w:bookmarkStart w:id="21" w:name="_Toc122102843"/>
      <w:r w:rsidRPr="005B29E9">
        <w:t>3.3</w:t>
      </w:r>
      <w:r w:rsidRPr="005B29E9">
        <w:tab/>
        <w:t>Abbreviations</w:t>
      </w:r>
      <w:bookmarkEnd w:id="21"/>
    </w:p>
    <w:p w14:paraId="09F5ECE3" w14:textId="77777777" w:rsidR="00060F88" w:rsidRPr="005B29E9" w:rsidRDefault="00060F88" w:rsidP="00060F88">
      <w:pPr>
        <w:keepNext/>
      </w:pPr>
      <w:r w:rsidRPr="005B29E9">
        <w:t>For the purposes of the present document, the abbreviations given in</w:t>
      </w:r>
      <w:r>
        <w:t xml:space="preserve"> </w:t>
      </w:r>
      <w:r w:rsidRPr="005B29E9">
        <w:t>TR 21.905 [1] and the following apply. An abbreviation defined in the present document takes precedence over the definition of the same abbreviation, if any, in TR 21.905 [1].</w:t>
      </w:r>
    </w:p>
    <w:p w14:paraId="3A8D845A" w14:textId="77777777" w:rsidR="00060F88" w:rsidRPr="005B29E9" w:rsidRDefault="00060F88" w:rsidP="00060F88">
      <w:pPr>
        <w:pStyle w:val="EW"/>
      </w:pPr>
      <w:r w:rsidRPr="005B29E9">
        <w:rPr>
          <w:lang w:eastAsia="zh-CN"/>
        </w:rPr>
        <w:t xml:space="preserve">5G </w:t>
      </w:r>
      <w:r w:rsidRPr="005B29E9">
        <w:rPr>
          <w:rFonts w:hint="eastAsia"/>
          <w:lang w:eastAsia="zh-CN"/>
        </w:rPr>
        <w:t>DDNMF</w:t>
      </w:r>
      <w:r w:rsidRPr="005B29E9">
        <w:rPr>
          <w:rFonts w:hint="eastAsia"/>
          <w:lang w:eastAsia="zh-CN"/>
        </w:rPr>
        <w:tab/>
      </w:r>
      <w:r w:rsidRPr="005B29E9">
        <w:rPr>
          <w:lang w:eastAsia="zh-CN"/>
        </w:rPr>
        <w:t xml:space="preserve">5G </w:t>
      </w:r>
      <w:r w:rsidRPr="005B29E9">
        <w:rPr>
          <w:rFonts w:hint="eastAsia"/>
          <w:lang w:eastAsia="zh-CN"/>
        </w:rPr>
        <w:t>Direct Discovery Name Management Function</w:t>
      </w:r>
    </w:p>
    <w:p w14:paraId="621B39E6" w14:textId="77777777" w:rsidR="00060F88" w:rsidRPr="005B29E9" w:rsidRDefault="00060F88" w:rsidP="00060F88">
      <w:pPr>
        <w:pStyle w:val="EW"/>
      </w:pPr>
      <w:r w:rsidRPr="005B29E9">
        <w:rPr>
          <w:lang w:eastAsia="zh-CN"/>
        </w:rPr>
        <w:t>5G PKMF</w:t>
      </w:r>
      <w:r w:rsidRPr="005B29E9">
        <w:rPr>
          <w:rFonts w:hint="eastAsia"/>
          <w:lang w:eastAsia="zh-CN"/>
        </w:rPr>
        <w:tab/>
      </w:r>
      <w:r w:rsidRPr="005B29E9">
        <w:rPr>
          <w:lang w:eastAsia="zh-CN"/>
        </w:rPr>
        <w:t xml:space="preserve">5G </w:t>
      </w:r>
      <w:proofErr w:type="spellStart"/>
      <w:r w:rsidRPr="005B29E9">
        <w:rPr>
          <w:lang w:eastAsia="zh-CN"/>
        </w:rPr>
        <w:t>ProSe</w:t>
      </w:r>
      <w:proofErr w:type="spellEnd"/>
      <w:r w:rsidRPr="005B29E9">
        <w:rPr>
          <w:lang w:eastAsia="zh-CN"/>
        </w:rPr>
        <w:t xml:space="preserve"> Key Management Function</w:t>
      </w:r>
    </w:p>
    <w:p w14:paraId="49891827" w14:textId="77777777" w:rsidR="00060F88" w:rsidRPr="005B29E9" w:rsidRDefault="00060F88" w:rsidP="00060F88">
      <w:pPr>
        <w:pStyle w:val="EW"/>
      </w:pPr>
      <w:r w:rsidRPr="009C7214">
        <w:rPr>
          <w:lang w:eastAsia="zh-CN"/>
        </w:rPr>
        <w:t>CP-</w:t>
      </w:r>
      <w:r w:rsidRPr="005B29E9">
        <w:rPr>
          <w:lang w:eastAsia="zh-CN"/>
        </w:rPr>
        <w:t>P</w:t>
      </w:r>
      <w:r w:rsidRPr="005B29E9">
        <w:rPr>
          <w:rFonts w:hint="eastAsia"/>
          <w:lang w:eastAsia="zh-CN"/>
        </w:rPr>
        <w:t>RUK</w:t>
      </w:r>
      <w:r w:rsidRPr="005B29E9">
        <w:rPr>
          <w:rFonts w:hint="eastAsia"/>
          <w:lang w:eastAsia="zh-CN"/>
        </w:rPr>
        <w:tab/>
      </w:r>
      <w:r w:rsidRPr="009C7214">
        <w:rPr>
          <w:lang w:eastAsia="zh-CN"/>
        </w:rPr>
        <w:t xml:space="preserve">Control Plane </w:t>
      </w:r>
      <w:proofErr w:type="spellStart"/>
      <w:r w:rsidRPr="005B29E9">
        <w:rPr>
          <w:lang w:eastAsia="zh-CN"/>
        </w:rPr>
        <w:t>Pro</w:t>
      </w:r>
      <w:r w:rsidRPr="005B29E9">
        <w:rPr>
          <w:rFonts w:hint="eastAsia"/>
          <w:lang w:eastAsia="zh-CN"/>
        </w:rPr>
        <w:t>S</w:t>
      </w:r>
      <w:r w:rsidRPr="005B29E9">
        <w:rPr>
          <w:lang w:eastAsia="zh-CN"/>
        </w:rPr>
        <w:t>e</w:t>
      </w:r>
      <w:proofErr w:type="spellEnd"/>
      <w:r w:rsidRPr="005B29E9">
        <w:rPr>
          <w:lang w:eastAsia="zh-CN"/>
        </w:rPr>
        <w:t xml:space="preserve"> Remote User Key</w:t>
      </w:r>
    </w:p>
    <w:p w14:paraId="2B7063B7" w14:textId="77777777" w:rsidR="00060F88" w:rsidRPr="005B29E9" w:rsidRDefault="00060F88" w:rsidP="00060F88">
      <w:pPr>
        <w:pStyle w:val="EW"/>
        <w:rPr>
          <w:lang w:eastAsia="zh-CN"/>
        </w:rPr>
      </w:pPr>
      <w:r w:rsidRPr="005B29E9">
        <w:lastRenderedPageBreak/>
        <w:t>AF</w:t>
      </w:r>
      <w:r w:rsidRPr="005B29E9">
        <w:tab/>
        <w:t>Application Function</w:t>
      </w:r>
    </w:p>
    <w:p w14:paraId="11AE2B44" w14:textId="77777777" w:rsidR="00060F88" w:rsidRPr="005B29E9" w:rsidRDefault="00060F88" w:rsidP="00060F88">
      <w:pPr>
        <w:pStyle w:val="EW"/>
        <w:rPr>
          <w:lang w:eastAsia="zh-CN"/>
        </w:rPr>
      </w:pPr>
      <w:r w:rsidRPr="005B29E9">
        <w:rPr>
          <w:rFonts w:hint="eastAsia"/>
          <w:lang w:eastAsia="zh-CN"/>
        </w:rPr>
        <w:t>AKMA</w:t>
      </w:r>
      <w:r w:rsidRPr="005B29E9">
        <w:rPr>
          <w:lang w:eastAsia="zh-CN"/>
        </w:rPr>
        <w:tab/>
      </w:r>
      <w:r w:rsidRPr="005B29E9">
        <w:rPr>
          <w:rFonts w:hint="eastAsia"/>
          <w:lang w:eastAsia="zh-CN"/>
        </w:rPr>
        <w:t>Authentication and Key Management for Applications</w:t>
      </w:r>
    </w:p>
    <w:p w14:paraId="61BE83A0" w14:textId="77777777" w:rsidR="00060F88" w:rsidRPr="005B29E9" w:rsidRDefault="00060F88" w:rsidP="00060F88">
      <w:pPr>
        <w:pStyle w:val="EW"/>
      </w:pPr>
      <w:r w:rsidRPr="005B29E9">
        <w:rPr>
          <w:lang w:eastAsia="zh-CN"/>
        </w:rPr>
        <w:t>AV</w:t>
      </w:r>
      <w:r w:rsidRPr="005B29E9">
        <w:rPr>
          <w:rFonts w:hint="eastAsia"/>
          <w:lang w:eastAsia="zh-CN"/>
        </w:rPr>
        <w:tab/>
      </w:r>
      <w:r w:rsidRPr="005B29E9">
        <w:rPr>
          <w:lang w:eastAsia="zh-CN"/>
        </w:rPr>
        <w:t>Authentication Vector</w:t>
      </w:r>
    </w:p>
    <w:p w14:paraId="64CC8C9B" w14:textId="77777777" w:rsidR="00060F88" w:rsidRPr="005B29E9" w:rsidRDefault="00060F88" w:rsidP="00060F88">
      <w:pPr>
        <w:pStyle w:val="EW"/>
      </w:pPr>
      <w:r w:rsidRPr="005B29E9">
        <w:t>BSF</w:t>
      </w:r>
      <w:r w:rsidRPr="005B29E9">
        <w:tab/>
        <w:t>Bootstrapping Server Function</w:t>
      </w:r>
    </w:p>
    <w:p w14:paraId="163AFD56" w14:textId="77777777" w:rsidR="00060F88" w:rsidRPr="005B29E9" w:rsidRDefault="00060F88" w:rsidP="00060F88">
      <w:pPr>
        <w:pStyle w:val="EW"/>
      </w:pPr>
      <w:r w:rsidRPr="005B29E9">
        <w:t>CP</w:t>
      </w:r>
      <w:r w:rsidRPr="005B29E9">
        <w:tab/>
        <w:t>Control Plane</w:t>
      </w:r>
    </w:p>
    <w:p w14:paraId="70159CB6" w14:textId="77777777" w:rsidR="00060F88" w:rsidRPr="005B29E9" w:rsidRDefault="00060F88" w:rsidP="00060F88">
      <w:pPr>
        <w:pStyle w:val="EW"/>
      </w:pPr>
      <w:r w:rsidRPr="005B29E9">
        <w:rPr>
          <w:lang w:eastAsia="zh-CN"/>
        </w:rPr>
        <w:t>DCR</w:t>
      </w:r>
      <w:r w:rsidRPr="005B29E9">
        <w:rPr>
          <w:rFonts w:hint="eastAsia"/>
          <w:lang w:eastAsia="zh-CN"/>
        </w:rPr>
        <w:tab/>
      </w:r>
      <w:r w:rsidRPr="005B29E9">
        <w:rPr>
          <w:lang w:eastAsia="zh-CN"/>
        </w:rPr>
        <w:t>Direct Communication Request</w:t>
      </w:r>
    </w:p>
    <w:p w14:paraId="0829F578" w14:textId="77777777" w:rsidR="00060F88" w:rsidRPr="005B29E9" w:rsidRDefault="00060F88" w:rsidP="00060F88">
      <w:pPr>
        <w:pStyle w:val="EW"/>
      </w:pPr>
      <w:r w:rsidRPr="005B29E9">
        <w:rPr>
          <w:lang w:eastAsia="zh-CN"/>
        </w:rPr>
        <w:t>DUCK</w:t>
      </w:r>
      <w:r w:rsidRPr="005B29E9">
        <w:rPr>
          <w:rFonts w:hint="eastAsia"/>
          <w:lang w:eastAsia="zh-CN"/>
        </w:rPr>
        <w:tab/>
      </w:r>
      <w:r w:rsidRPr="005B29E9">
        <w:rPr>
          <w:lang w:eastAsia="zh-CN"/>
        </w:rPr>
        <w:t>Discovery User Confidentiality Key</w:t>
      </w:r>
    </w:p>
    <w:p w14:paraId="4CBAC01B" w14:textId="77777777" w:rsidR="00060F88" w:rsidRPr="005B29E9" w:rsidRDefault="00060F88" w:rsidP="00060F88">
      <w:pPr>
        <w:pStyle w:val="EW"/>
      </w:pPr>
      <w:r w:rsidRPr="005B29E9">
        <w:rPr>
          <w:lang w:eastAsia="zh-CN"/>
        </w:rPr>
        <w:t>DUIK</w:t>
      </w:r>
      <w:r w:rsidRPr="005B29E9">
        <w:rPr>
          <w:rFonts w:hint="eastAsia"/>
          <w:lang w:eastAsia="zh-CN"/>
        </w:rPr>
        <w:tab/>
      </w:r>
      <w:r w:rsidRPr="005B29E9">
        <w:rPr>
          <w:lang w:eastAsia="zh-CN"/>
        </w:rPr>
        <w:t>Discovery User Integrity Key</w:t>
      </w:r>
    </w:p>
    <w:p w14:paraId="33689889" w14:textId="77777777" w:rsidR="00060F88" w:rsidRPr="005B29E9" w:rsidRDefault="00060F88" w:rsidP="00060F88">
      <w:pPr>
        <w:pStyle w:val="EW"/>
      </w:pPr>
      <w:r w:rsidRPr="005B29E9">
        <w:rPr>
          <w:lang w:eastAsia="zh-CN"/>
        </w:rPr>
        <w:t>DU</w:t>
      </w:r>
      <w:r w:rsidRPr="005B29E9">
        <w:rPr>
          <w:rFonts w:hint="eastAsia"/>
          <w:lang w:eastAsia="zh-CN"/>
        </w:rPr>
        <w:t>S</w:t>
      </w:r>
      <w:r w:rsidRPr="005B29E9">
        <w:rPr>
          <w:lang w:eastAsia="zh-CN"/>
        </w:rPr>
        <w:t>K</w:t>
      </w:r>
      <w:r w:rsidRPr="005B29E9">
        <w:rPr>
          <w:rFonts w:hint="eastAsia"/>
          <w:lang w:eastAsia="zh-CN"/>
        </w:rPr>
        <w:tab/>
      </w:r>
      <w:r w:rsidRPr="005B29E9">
        <w:rPr>
          <w:lang w:eastAsia="zh-CN"/>
        </w:rPr>
        <w:t>Discovery User Scrambling Key</w:t>
      </w:r>
    </w:p>
    <w:p w14:paraId="4EB0999C" w14:textId="77777777" w:rsidR="00060F88" w:rsidRPr="005B29E9" w:rsidRDefault="00060F88" w:rsidP="00060F88">
      <w:pPr>
        <w:pStyle w:val="EW"/>
      </w:pPr>
      <w:r w:rsidRPr="005B29E9">
        <w:rPr>
          <w:lang w:eastAsia="zh-CN"/>
        </w:rPr>
        <w:t>GBA</w:t>
      </w:r>
      <w:r w:rsidRPr="005B29E9">
        <w:rPr>
          <w:rFonts w:hint="eastAsia"/>
          <w:lang w:eastAsia="zh-CN"/>
        </w:rPr>
        <w:tab/>
      </w:r>
      <w:r w:rsidRPr="005B29E9">
        <w:rPr>
          <w:lang w:eastAsia="zh-CN"/>
        </w:rPr>
        <w:t>Generic Bootstrapping Architecture</w:t>
      </w:r>
    </w:p>
    <w:p w14:paraId="6801C757" w14:textId="77777777" w:rsidR="00060F88" w:rsidRPr="005B29E9" w:rsidRDefault="00060F88" w:rsidP="00060F88">
      <w:pPr>
        <w:pStyle w:val="EW"/>
      </w:pPr>
      <w:r w:rsidRPr="005B29E9">
        <w:rPr>
          <w:lang w:eastAsia="zh-CN"/>
        </w:rPr>
        <w:t>GPI</w:t>
      </w:r>
      <w:r w:rsidRPr="005B29E9">
        <w:rPr>
          <w:rFonts w:hint="eastAsia"/>
          <w:lang w:eastAsia="zh-CN"/>
        </w:rPr>
        <w:tab/>
      </w:r>
      <w:r w:rsidRPr="005B29E9">
        <w:rPr>
          <w:lang w:eastAsia="zh-CN"/>
        </w:rPr>
        <w:t>GBA Push Info</w:t>
      </w:r>
    </w:p>
    <w:p w14:paraId="2749545C" w14:textId="77777777" w:rsidR="00060F88" w:rsidRPr="005B29E9" w:rsidRDefault="00060F88" w:rsidP="00060F88">
      <w:pPr>
        <w:pStyle w:val="EW"/>
      </w:pPr>
      <w:r w:rsidRPr="005B29E9">
        <w:t>GPS</w:t>
      </w:r>
      <w:r w:rsidRPr="005B29E9">
        <w:tab/>
        <w:t>Global Positioning System</w:t>
      </w:r>
    </w:p>
    <w:p w14:paraId="43361BA6" w14:textId="77777777" w:rsidR="00060F88" w:rsidRPr="005B29E9" w:rsidRDefault="00060F88" w:rsidP="00060F88">
      <w:pPr>
        <w:pStyle w:val="EW"/>
      </w:pPr>
      <w:r w:rsidRPr="005B29E9">
        <w:t>MIC</w:t>
      </w:r>
      <w:r w:rsidRPr="005B29E9">
        <w:tab/>
        <w:t>Message Integrity Check</w:t>
      </w:r>
    </w:p>
    <w:p w14:paraId="0DCF7B10" w14:textId="77777777" w:rsidR="00060F88" w:rsidRPr="005B29E9" w:rsidRDefault="00060F88" w:rsidP="00060F88">
      <w:pPr>
        <w:pStyle w:val="EW"/>
      </w:pPr>
      <w:r w:rsidRPr="005B29E9">
        <w:t>NAI</w:t>
      </w:r>
      <w:r w:rsidRPr="005B29E9">
        <w:tab/>
        <w:t>Network Access Identifier</w:t>
      </w:r>
    </w:p>
    <w:p w14:paraId="6BB0BA6D" w14:textId="77777777" w:rsidR="00060F88" w:rsidRPr="005B29E9" w:rsidRDefault="00060F88" w:rsidP="00060F88">
      <w:pPr>
        <w:pStyle w:val="EW"/>
      </w:pPr>
      <w:r w:rsidRPr="005B29E9">
        <w:t>NITZ</w:t>
      </w:r>
      <w:r w:rsidRPr="005B29E9">
        <w:tab/>
        <w:t>Network Identity and Time Zone</w:t>
      </w:r>
    </w:p>
    <w:p w14:paraId="75ECC87A" w14:textId="77777777" w:rsidR="00060F88" w:rsidRPr="005B29E9" w:rsidRDefault="00060F88" w:rsidP="00060F88">
      <w:pPr>
        <w:pStyle w:val="EW"/>
        <w:rPr>
          <w:lang w:eastAsia="ko-KR"/>
        </w:rPr>
      </w:pPr>
      <w:r w:rsidRPr="005B29E9">
        <w:rPr>
          <w:lang w:eastAsia="ko-KR"/>
        </w:rPr>
        <w:t>NRPEK</w:t>
      </w:r>
      <w:r w:rsidRPr="005B29E9">
        <w:rPr>
          <w:lang w:eastAsia="ko-KR"/>
        </w:rPr>
        <w:tab/>
        <w:t>NR PC5 Encryption Key</w:t>
      </w:r>
    </w:p>
    <w:p w14:paraId="17D3EB48" w14:textId="77777777" w:rsidR="00060F88" w:rsidRPr="005B29E9" w:rsidRDefault="00060F88" w:rsidP="00060F88">
      <w:pPr>
        <w:pStyle w:val="EW"/>
      </w:pPr>
      <w:r w:rsidRPr="005B29E9">
        <w:rPr>
          <w:lang w:eastAsia="ko-KR"/>
        </w:rPr>
        <w:t>NRPIK</w:t>
      </w:r>
      <w:r w:rsidRPr="005B29E9">
        <w:rPr>
          <w:lang w:eastAsia="ko-KR"/>
        </w:rPr>
        <w:tab/>
        <w:t>NR PC5 Integrity Key</w:t>
      </w:r>
    </w:p>
    <w:p w14:paraId="37F5DF7B" w14:textId="77777777" w:rsidR="00060F88" w:rsidRDefault="00060F88" w:rsidP="00060F88">
      <w:pPr>
        <w:pStyle w:val="EW"/>
      </w:pPr>
      <w:r w:rsidRPr="005B29E9">
        <w:t>NTP</w:t>
      </w:r>
      <w:r w:rsidRPr="005B29E9">
        <w:tab/>
        <w:t>Network Time Protocol</w:t>
      </w:r>
    </w:p>
    <w:p w14:paraId="6E8B3F9B" w14:textId="77777777" w:rsidR="00060F88" w:rsidRPr="005B29E9" w:rsidRDefault="00060F88" w:rsidP="00060F88">
      <w:pPr>
        <w:pStyle w:val="EW"/>
      </w:pPr>
      <w:proofErr w:type="spellStart"/>
      <w:r w:rsidRPr="005B29E9">
        <w:t>P</w:t>
      </w:r>
      <w:r>
        <w:rPr>
          <w:rFonts w:hint="eastAsia"/>
          <w:lang w:eastAsia="zh-CN"/>
        </w:rPr>
        <w:t>AnF</w:t>
      </w:r>
      <w:proofErr w:type="spellEnd"/>
      <w:r w:rsidRPr="005B29E9">
        <w:tab/>
      </w:r>
      <w:r w:rsidRPr="005B29E9">
        <w:rPr>
          <w:lang w:eastAsia="zh-CN"/>
        </w:rPr>
        <w:t>Prose Anchor Function</w:t>
      </w:r>
    </w:p>
    <w:p w14:paraId="6F1419E9" w14:textId="77777777" w:rsidR="00060F88" w:rsidRPr="005B29E9" w:rsidRDefault="00060F88" w:rsidP="00060F88">
      <w:pPr>
        <w:pStyle w:val="EW"/>
      </w:pPr>
      <w:proofErr w:type="spellStart"/>
      <w:r w:rsidRPr="005B29E9">
        <w:t>ProSe</w:t>
      </w:r>
      <w:proofErr w:type="spellEnd"/>
      <w:r w:rsidRPr="005B29E9">
        <w:tab/>
        <w:t>Proximity-based Services</w:t>
      </w:r>
    </w:p>
    <w:p w14:paraId="7133028B" w14:textId="77777777" w:rsidR="00060F88" w:rsidRPr="005B29E9" w:rsidDel="00CF5488" w:rsidRDefault="00060F88" w:rsidP="00060F88">
      <w:pPr>
        <w:pStyle w:val="EW"/>
        <w:rPr>
          <w:del w:id="22" w:author="Zhou WEI" w:date="2023-02-09T14:03:00Z"/>
        </w:rPr>
      </w:pPr>
      <w:del w:id="23" w:author="Zhou WEI" w:date="2023-02-09T14:03:00Z">
        <w:r w:rsidRPr="009C7214" w:rsidDel="00CF5488">
          <w:rPr>
            <w:lang w:eastAsia="zh-CN"/>
          </w:rPr>
          <w:delText>UP-</w:delText>
        </w:r>
        <w:r w:rsidRPr="005B29E9" w:rsidDel="00CF5488">
          <w:rPr>
            <w:lang w:eastAsia="zh-CN"/>
          </w:rPr>
          <w:delText>PRUK</w:delText>
        </w:r>
        <w:r w:rsidRPr="005B29E9" w:rsidDel="00CF5488">
          <w:rPr>
            <w:rFonts w:hint="eastAsia"/>
            <w:lang w:eastAsia="zh-CN"/>
          </w:rPr>
          <w:tab/>
        </w:r>
        <w:r w:rsidRPr="009C7214" w:rsidDel="00CF5488">
          <w:rPr>
            <w:lang w:eastAsia="zh-CN"/>
          </w:rPr>
          <w:delText xml:space="preserve">User Plane </w:delText>
        </w:r>
        <w:r w:rsidRPr="005B29E9" w:rsidDel="00CF5488">
          <w:rPr>
            <w:lang w:eastAsia="zh-CN"/>
          </w:rPr>
          <w:delText>Prose</w:delText>
        </w:r>
        <w:r w:rsidRPr="005B29E9" w:rsidDel="00CF5488">
          <w:rPr>
            <w:rFonts w:hint="eastAsia"/>
            <w:lang w:eastAsia="zh-CN"/>
          </w:rPr>
          <w:delText xml:space="preserve"> </w:delText>
        </w:r>
        <w:r w:rsidRPr="005B29E9" w:rsidDel="00CF5488">
          <w:rPr>
            <w:lang w:eastAsia="zh-CN"/>
          </w:rPr>
          <w:delText>Remote User Key</w:delText>
        </w:r>
      </w:del>
    </w:p>
    <w:p w14:paraId="4CF574EC" w14:textId="77777777" w:rsidR="00060F88" w:rsidRPr="005B29E9" w:rsidRDefault="00060F88" w:rsidP="00060F88">
      <w:pPr>
        <w:pStyle w:val="EW"/>
      </w:pPr>
      <w:r w:rsidRPr="005B29E9">
        <w:t>RPAUID</w:t>
      </w:r>
      <w:r w:rsidRPr="005B29E9">
        <w:tab/>
        <w:t xml:space="preserve">Restricted </w:t>
      </w:r>
      <w:proofErr w:type="spellStart"/>
      <w:r w:rsidRPr="005B29E9">
        <w:t>ProSe</w:t>
      </w:r>
      <w:proofErr w:type="spellEnd"/>
      <w:r w:rsidRPr="005B29E9">
        <w:t xml:space="preserve"> Application User ID </w:t>
      </w:r>
    </w:p>
    <w:p w14:paraId="7F936742" w14:textId="77777777" w:rsidR="00060F88" w:rsidRPr="005B29E9" w:rsidRDefault="00060F88" w:rsidP="00060F88">
      <w:pPr>
        <w:pStyle w:val="EW"/>
        <w:rPr>
          <w:lang w:eastAsia="zh-CN"/>
        </w:rPr>
      </w:pPr>
      <w:r w:rsidRPr="005B29E9">
        <w:rPr>
          <w:rFonts w:hint="eastAsia"/>
          <w:lang w:eastAsia="zh-CN"/>
        </w:rPr>
        <w:t>RSC</w:t>
      </w:r>
      <w:r w:rsidRPr="005B29E9">
        <w:rPr>
          <w:rFonts w:hint="eastAsia"/>
          <w:lang w:eastAsia="zh-CN"/>
        </w:rPr>
        <w:tab/>
        <w:t>Relay Service Code</w:t>
      </w:r>
    </w:p>
    <w:p w14:paraId="54ED53E6" w14:textId="77777777" w:rsidR="00060F88" w:rsidRPr="005B29E9" w:rsidRDefault="00060F88" w:rsidP="00060F88">
      <w:pPr>
        <w:pStyle w:val="EW"/>
      </w:pPr>
      <w:r w:rsidRPr="005B29E9">
        <w:t>SBI</w:t>
      </w:r>
      <w:r w:rsidRPr="005B29E9">
        <w:tab/>
        <w:t>Service Based Interface</w:t>
      </w:r>
    </w:p>
    <w:p w14:paraId="2FB8813D" w14:textId="77777777" w:rsidR="00060F88" w:rsidRPr="005B29E9" w:rsidRDefault="00060F88" w:rsidP="00060F88">
      <w:pPr>
        <w:pStyle w:val="EW"/>
      </w:pPr>
      <w:r w:rsidRPr="005B29E9">
        <w:t>UP</w:t>
      </w:r>
      <w:r w:rsidRPr="005B29E9">
        <w:tab/>
        <w:t>User Plane</w:t>
      </w:r>
    </w:p>
    <w:p w14:paraId="5442BD1A" w14:textId="77777777" w:rsidR="00060F88" w:rsidRPr="005B29E9" w:rsidRDefault="00060F88" w:rsidP="00060F88">
      <w:pPr>
        <w:pStyle w:val="EW"/>
        <w:rPr>
          <w:ins w:id="24" w:author="Zhou WEI" w:date="2023-02-09T14:03:00Z"/>
        </w:rPr>
      </w:pPr>
      <w:ins w:id="25" w:author="Zhou WEI" w:date="2023-02-09T14:03:00Z">
        <w:r w:rsidRPr="009C7214">
          <w:rPr>
            <w:lang w:eastAsia="zh-CN"/>
          </w:rPr>
          <w:t>UP-</w:t>
        </w:r>
        <w:r w:rsidRPr="005B29E9">
          <w:rPr>
            <w:lang w:eastAsia="zh-CN"/>
          </w:rPr>
          <w:t>PRUK</w:t>
        </w:r>
        <w:r w:rsidRPr="005B29E9">
          <w:rPr>
            <w:rFonts w:hint="eastAsia"/>
            <w:lang w:eastAsia="zh-CN"/>
          </w:rPr>
          <w:tab/>
        </w:r>
        <w:r w:rsidRPr="009C7214">
          <w:rPr>
            <w:lang w:eastAsia="zh-CN"/>
          </w:rPr>
          <w:t xml:space="preserve">User Plane </w:t>
        </w:r>
        <w:r w:rsidRPr="005B29E9">
          <w:rPr>
            <w:lang w:eastAsia="zh-CN"/>
          </w:rPr>
          <w:t>Prose</w:t>
        </w:r>
        <w:r w:rsidRPr="005B29E9">
          <w:rPr>
            <w:rFonts w:hint="eastAsia"/>
            <w:lang w:eastAsia="zh-CN"/>
          </w:rPr>
          <w:t xml:space="preserve"> </w:t>
        </w:r>
        <w:r w:rsidRPr="005B29E9">
          <w:rPr>
            <w:lang w:eastAsia="zh-CN"/>
          </w:rPr>
          <w:t>Remote User Key</w:t>
        </w:r>
      </w:ins>
    </w:p>
    <w:p w14:paraId="1F5D7446" w14:textId="77777777" w:rsidR="00060F88" w:rsidRPr="005B29E9" w:rsidRDefault="00060F88" w:rsidP="00060F88">
      <w:pPr>
        <w:pStyle w:val="EX"/>
      </w:pPr>
      <w:r w:rsidRPr="005B29E9">
        <w:t>UTC</w:t>
      </w:r>
      <w:r w:rsidRPr="005B29E9">
        <w:tab/>
        <w:t>Universal Time Coordinated</w:t>
      </w:r>
    </w:p>
    <w:p w14:paraId="5F42757F" w14:textId="77777777" w:rsidR="00060F88" w:rsidRDefault="00060F88" w:rsidP="00060F88">
      <w:pPr>
        <w:pStyle w:val="40"/>
        <w:jc w:val="center"/>
        <w:rPr>
          <w:rFonts w:ascii="Times New Roman" w:hAnsi="Times New Roman"/>
          <w:sz w:val="48"/>
        </w:rPr>
      </w:pPr>
      <w:r w:rsidRPr="00580871">
        <w:rPr>
          <w:rFonts w:ascii="Times New Roman" w:hAnsi="Times New Roman"/>
          <w:sz w:val="48"/>
        </w:rPr>
        <w:t xml:space="preserve">*** </w:t>
      </w:r>
      <w:r>
        <w:rPr>
          <w:rFonts w:ascii="Times New Roman" w:hAnsi="Times New Roman" w:hint="eastAsia"/>
          <w:sz w:val="48"/>
          <w:lang w:eastAsia="zh-CN"/>
        </w:rPr>
        <w:t>NEXT</w:t>
      </w:r>
      <w:r w:rsidRPr="00580871">
        <w:rPr>
          <w:rFonts w:ascii="Times New Roman" w:hAnsi="Times New Roman"/>
          <w:sz w:val="48"/>
        </w:rPr>
        <w:t xml:space="preserve"> CHANGE ***</w:t>
      </w:r>
    </w:p>
    <w:p w14:paraId="13A281B3" w14:textId="77777777" w:rsidR="00060F88" w:rsidRPr="005B29E9" w:rsidRDefault="00060F88" w:rsidP="00060F88">
      <w:pPr>
        <w:pStyle w:val="50"/>
      </w:pPr>
      <w:bookmarkStart w:id="26" w:name="_Toc106364505"/>
      <w:bookmarkStart w:id="27" w:name="_Toc122102883"/>
      <w:r w:rsidRPr="005B29E9">
        <w:t>6.1.3.2.2</w:t>
      </w:r>
      <w:r w:rsidRPr="005B29E9">
        <w:tab/>
        <w:t>Security flows</w:t>
      </w:r>
      <w:bookmarkEnd w:id="26"/>
      <w:bookmarkEnd w:id="27"/>
    </w:p>
    <w:p w14:paraId="5C566D78" w14:textId="77777777" w:rsidR="00060F88" w:rsidRPr="00D25EFF" w:rsidRDefault="00060F88" w:rsidP="00060F88">
      <w:pPr>
        <w:pStyle w:val="6"/>
        <w:rPr>
          <w:ins w:id="28" w:author="Zhou WEI" w:date="2023-02-09T13:38:00Z"/>
          <w:rFonts w:eastAsia="等线"/>
        </w:rPr>
      </w:pPr>
      <w:bookmarkStart w:id="29" w:name="_Toc106364506"/>
      <w:ins w:id="30" w:author="Zhou WEI" w:date="2023-02-09T13:38:00Z">
        <w:r w:rsidRPr="005B29E9">
          <w:t>6.</w:t>
        </w:r>
        <w:r w:rsidRPr="005B29E9">
          <w:rPr>
            <w:lang w:eastAsia="zh-CN"/>
          </w:rPr>
          <w:t>1</w:t>
        </w:r>
        <w:r w:rsidRPr="005B29E9">
          <w:t>.3.</w:t>
        </w:r>
        <w:r w:rsidRPr="005B29E9">
          <w:rPr>
            <w:rFonts w:hint="eastAsia"/>
            <w:lang w:eastAsia="zh-CN"/>
          </w:rPr>
          <w:t>2</w:t>
        </w:r>
        <w:r w:rsidRPr="005B29E9">
          <w:rPr>
            <w:lang w:eastAsia="zh-CN"/>
          </w:rPr>
          <w:t>.2.</w:t>
        </w:r>
        <w:r w:rsidRPr="00D25EFF">
          <w:rPr>
            <w:rFonts w:eastAsia="等线" w:hint="eastAsia"/>
            <w:lang w:eastAsia="zh-CN"/>
          </w:rPr>
          <w:t>1</w:t>
        </w:r>
        <w:r w:rsidRPr="005B29E9">
          <w:tab/>
        </w:r>
        <w:r w:rsidRPr="005B29E9">
          <w:rPr>
            <w:rFonts w:hint="eastAsia"/>
            <w:lang w:eastAsia="zh-CN"/>
          </w:rPr>
          <w:t>R</w:t>
        </w:r>
        <w:r w:rsidRPr="005B29E9">
          <w:t xml:space="preserve">estricted 5G </w:t>
        </w:r>
        <w:proofErr w:type="spellStart"/>
        <w:r w:rsidRPr="005B29E9">
          <w:t>ProSe</w:t>
        </w:r>
        <w:proofErr w:type="spellEnd"/>
        <w:r w:rsidRPr="005B29E9">
          <w:t xml:space="preserve"> Direct Discovery Model </w:t>
        </w:r>
        <w:r w:rsidRPr="00D25EFF">
          <w:rPr>
            <w:rFonts w:eastAsia="等线" w:hint="eastAsia"/>
            <w:lang w:eastAsia="zh-CN"/>
          </w:rPr>
          <w:t>A</w:t>
        </w:r>
      </w:ins>
    </w:p>
    <w:p w14:paraId="7AB26C55" w14:textId="77777777" w:rsidR="00060F88" w:rsidRPr="005B29E9" w:rsidRDefault="00060F88" w:rsidP="00060F88">
      <w:pPr>
        <w:rPr>
          <w:lang w:eastAsia="zh-CN"/>
        </w:rPr>
      </w:pPr>
      <w:del w:id="31" w:author="Zhou WEI" w:date="2023-02-09T13:39:00Z">
        <w:r w:rsidRPr="005B29E9" w:rsidDel="007C2A25">
          <w:delText>6.</w:delText>
        </w:r>
        <w:r w:rsidRPr="005B29E9" w:rsidDel="007C2A25">
          <w:rPr>
            <w:lang w:eastAsia="zh-CN"/>
          </w:rPr>
          <w:delText>1</w:delText>
        </w:r>
        <w:r w:rsidRPr="005B29E9" w:rsidDel="007C2A25">
          <w:delText>.3.2.2.1</w:delText>
        </w:r>
        <w:r w:rsidRPr="005B29E9" w:rsidDel="007C2A25">
          <w:tab/>
        </w:r>
        <w:r w:rsidRPr="005B29E9" w:rsidDel="007C2A25">
          <w:rPr>
            <w:rFonts w:hint="eastAsia"/>
            <w:lang w:eastAsia="zh-CN"/>
          </w:rPr>
          <w:delText>R</w:delText>
        </w:r>
        <w:r w:rsidRPr="005B29E9" w:rsidDel="007C2A25">
          <w:delText>estricted 5G ProSe Direct Discovery Model A</w:delText>
        </w:r>
      </w:del>
      <w:bookmarkEnd w:id="29"/>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restricted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29F2ED9E" w14:textId="77777777" w:rsidR="00060F88" w:rsidRPr="005B29E9" w:rsidRDefault="00060F88" w:rsidP="00060F88">
      <w:pPr>
        <w:pStyle w:val="TH"/>
        <w:rPr>
          <w:rFonts w:eastAsia="微软雅黑"/>
        </w:rPr>
      </w:pPr>
      <w:r w:rsidRPr="005B29E9">
        <w:object w:dxaOrig="10545" w:dyaOrig="11850" w14:anchorId="404C13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95pt;height:533.45pt" o:ole="">
            <v:imagedata r:id="rId18" o:title=""/>
          </v:shape>
          <o:OLEObject Type="Embed" ProgID="Visio.Drawing.15" ShapeID="_x0000_i1025" DrawAspect="Content" ObjectID="_1737822871" r:id="rId19"/>
        </w:object>
      </w:r>
    </w:p>
    <w:p w14:paraId="6792A016" w14:textId="77777777" w:rsidR="00060F88" w:rsidRPr="005B29E9" w:rsidRDefault="00060F88" w:rsidP="00060F88">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 xml:space="preserve">estricted 5G </w:t>
      </w:r>
      <w:proofErr w:type="spellStart"/>
      <w:r w:rsidRPr="005B29E9">
        <w:t>ProSe</w:t>
      </w:r>
      <w:proofErr w:type="spellEnd"/>
      <w:r w:rsidRPr="005B29E9">
        <w:t xml:space="preserve"> Direct Discovery Model A</w:t>
      </w:r>
    </w:p>
    <w:p w14:paraId="7F145616" w14:textId="77777777" w:rsidR="00060F88" w:rsidRPr="005B29E9" w:rsidRDefault="00060F88" w:rsidP="00060F88">
      <w:pPr>
        <w:pStyle w:val="NO"/>
      </w:pPr>
      <w:r w:rsidRPr="005B29E9">
        <w:t xml:space="preserve">NOTE </w:t>
      </w:r>
      <w:r w:rsidRPr="005B29E9">
        <w:rPr>
          <w:rFonts w:hint="eastAsia"/>
          <w:lang w:eastAsia="zh-CN"/>
        </w:rPr>
        <w:t>1</w:t>
      </w:r>
      <w:r w:rsidRPr="005B29E9">
        <w:t xml:space="preserve">: When the user-plane based security procedure for the UE-to-Network Relay is used, the 5G PKMF takes the role of the 5G DDNMF as described in </w:t>
      </w:r>
      <w:ins w:id="32" w:author="Zhou WEI" w:date="2023-02-09T13:39:00Z">
        <w:r>
          <w:rPr>
            <w:rFonts w:eastAsia="等线" w:hint="eastAsia"/>
            <w:lang w:eastAsia="zh-CN"/>
          </w:rPr>
          <w:t xml:space="preserve">clause </w:t>
        </w:r>
      </w:ins>
      <w:r w:rsidRPr="005B29E9">
        <w:t>6.3.3.2 of the present document.</w:t>
      </w:r>
    </w:p>
    <w:p w14:paraId="4A3791FD" w14:textId="77777777" w:rsidR="00060F88" w:rsidRPr="005B29E9" w:rsidRDefault="00060F88" w:rsidP="00060F88">
      <w:pPr>
        <w:keepNext/>
        <w:keepLines/>
        <w:rPr>
          <w:lang w:eastAsia="zh-CN"/>
        </w:rPr>
      </w:pPr>
      <w:r w:rsidRPr="005B29E9">
        <w:rPr>
          <w:lang w:eastAsia="zh-CN"/>
        </w:rPr>
        <w:lastRenderedPageBreak/>
        <w:t>Steps 1-4 refer to an Announcing UE:</w:t>
      </w:r>
    </w:p>
    <w:p w14:paraId="50E86476" w14:textId="77777777" w:rsidR="00060F88" w:rsidRPr="005B29E9" w:rsidRDefault="00060F88" w:rsidP="00060F88">
      <w:pPr>
        <w:pStyle w:val="B10"/>
        <w:keepNext/>
        <w:keepLines/>
        <w:ind w:left="709" w:hanging="425"/>
      </w:pPr>
      <w:r w:rsidRPr="005B29E9">
        <w:t>1.</w:t>
      </w:r>
      <w:r w:rsidRPr="005B29E9">
        <w:tab/>
      </w:r>
      <w:r w:rsidRPr="005B29E9">
        <w:rPr>
          <w:lang w:eastAsia="zh-CN"/>
        </w:rPr>
        <w:t xml:space="preserve">Announcing UE sends a Discovery Request message containing the </w:t>
      </w:r>
      <w:r w:rsidRPr="005B29E9">
        <w:t xml:space="preserve">Restricted </w:t>
      </w:r>
      <w:proofErr w:type="spellStart"/>
      <w:r w:rsidRPr="005B29E9">
        <w:t>ProSe</w:t>
      </w:r>
      <w:proofErr w:type="spellEnd"/>
      <w:r w:rsidRPr="005B29E9">
        <w:t xml:space="preserv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w:t>
      </w:r>
      <w:proofErr w:type="spellStart"/>
      <w:r w:rsidRPr="005B29E9">
        <w:rPr>
          <w:lang w:eastAsia="zh-CN"/>
        </w:rPr>
        <w:t>ProSe</w:t>
      </w:r>
      <w:proofErr w:type="spellEnd"/>
      <w:r w:rsidRPr="005B29E9">
        <w:rPr>
          <w:lang w:eastAsia="zh-CN"/>
        </w:rPr>
        <w:t xml:space="preserve"> Code to announce and to get the associated security material. In addition, the Announcing UE shall include its PC5 UE security capability that contains the list of supported ciphering algorithms by the UE in the Discovery Request message.</w:t>
      </w:r>
    </w:p>
    <w:p w14:paraId="7E62DCA1" w14:textId="77777777" w:rsidR="00060F88" w:rsidRPr="005B29E9" w:rsidRDefault="00060F88" w:rsidP="00060F88">
      <w:pPr>
        <w:pStyle w:val="B10"/>
        <w:keepNext/>
        <w:keepLines/>
        <w:ind w:left="709" w:hanging="425"/>
        <w:rPr>
          <w:lang w:eastAsia="zh-CN"/>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the 5G </w:t>
      </w:r>
      <w:proofErr w:type="spellStart"/>
      <w:r w:rsidRPr="005B29E9">
        <w:rPr>
          <w:lang w:eastAsia="zh-CN"/>
        </w:rPr>
        <w:t>ProSe</w:t>
      </w:r>
      <w:proofErr w:type="spellEnd"/>
      <w:r w:rsidRPr="005B29E9">
        <w:rPr>
          <w:lang w:eastAsia="zh-CN"/>
        </w:rPr>
        <w:t xml:space="preserve"> UE-to-Network Relay plays the role </w:t>
      </w:r>
      <w:r w:rsidRPr="005506E6">
        <w:rPr>
          <w:lang w:eastAsia="zh-CN"/>
        </w:rPr>
        <w:t xml:space="preserve">of </w:t>
      </w:r>
      <w:r w:rsidRPr="005B29E9">
        <w:rPr>
          <w:lang w:eastAsia="zh-CN"/>
        </w:rPr>
        <w:t xml:space="preserve">the Announcing UE and sends a Relay Discovery Key Request instead of a Discovery Request. The Relay Discovery Key Request message includes the Relay Service Code (RSC) and the 5G </w:t>
      </w:r>
      <w:proofErr w:type="spellStart"/>
      <w:r w:rsidRPr="005B29E9">
        <w:rPr>
          <w:lang w:eastAsia="zh-CN"/>
        </w:rPr>
        <w:t>ProSe</w:t>
      </w:r>
      <w:proofErr w:type="spellEnd"/>
      <w:r w:rsidRPr="005B29E9">
        <w:rPr>
          <w:lang w:eastAsia="zh-CN"/>
        </w:rPr>
        <w:t xml:space="preserve"> UE-to-Network Relay's PC5 security capability.</w:t>
      </w:r>
    </w:p>
    <w:p w14:paraId="31B6FD8E" w14:textId="77777777" w:rsidR="00060F88" w:rsidRPr="005B29E9" w:rsidRDefault="00060F88" w:rsidP="00060F88">
      <w:pPr>
        <w:pStyle w:val="B10"/>
        <w:ind w:left="709" w:hanging="425"/>
      </w:pPr>
      <w:r w:rsidRPr="005B29E9">
        <w:rPr>
          <w:rFonts w:hint="eastAsia"/>
          <w:lang w:eastAsia="zh-CN"/>
        </w:rPr>
        <w:t>2</w:t>
      </w:r>
      <w:r w:rsidRPr="005B29E9">
        <w:t>.</w:t>
      </w:r>
      <w:r w:rsidRPr="005B29E9">
        <w:tab/>
      </w:r>
      <w:r w:rsidRPr="005B29E9">
        <w:rPr>
          <w:lang w:eastAsia="zh-CN"/>
        </w:rPr>
        <w:t xml:space="preserve">The 5G DDNMF may check for the announce authorization with the </w:t>
      </w:r>
      <w:proofErr w:type="spellStart"/>
      <w:r w:rsidRPr="005B29E9">
        <w:rPr>
          <w:lang w:eastAsia="zh-CN"/>
        </w:rPr>
        <w:t>ProSe</w:t>
      </w:r>
      <w:proofErr w:type="spellEnd"/>
      <w:r w:rsidRPr="005B29E9">
        <w:rPr>
          <w:lang w:eastAsia="zh-CN"/>
        </w:rPr>
        <w:t xml:space="preserve"> Application Server.</w:t>
      </w:r>
    </w:p>
    <w:p w14:paraId="542A0E2C" w14:textId="77777777" w:rsidR="00060F88" w:rsidRPr="005B29E9" w:rsidRDefault="00060F88" w:rsidP="00060F88">
      <w:pPr>
        <w:pStyle w:val="B10"/>
        <w:ind w:left="709" w:hanging="425"/>
        <w:rPr>
          <w:lang w:eastAsia="zh-CN"/>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w:t>
      </w:r>
      <w:r w:rsidRPr="00533C57">
        <w:rPr>
          <w:lang w:eastAsia="zh-CN"/>
        </w:rPr>
        <w:t>the 5G DDNMF may check with the UDM whether the UE-to-Network relay is authorized to announce UE-to-Network relay discovery</w:t>
      </w:r>
      <w:r w:rsidRPr="005B29E9">
        <w:rPr>
          <w:lang w:eastAsia="zh-CN"/>
        </w:rPr>
        <w:t>.</w:t>
      </w:r>
    </w:p>
    <w:p w14:paraId="6C6E82CD" w14:textId="77777777" w:rsidR="00060F88" w:rsidRPr="005B29E9" w:rsidRDefault="00060F88" w:rsidP="00060F88">
      <w:pPr>
        <w:pStyle w:val="B10"/>
        <w:ind w:left="709" w:hanging="425"/>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669CE3FD" w14:textId="77777777" w:rsidR="00060F88" w:rsidRPr="005B29E9" w:rsidRDefault="00060F88" w:rsidP="00060F88">
      <w:pPr>
        <w:pStyle w:val="B10"/>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w:t>
      </w:r>
      <w:proofErr w:type="spellStart"/>
      <w:r w:rsidRPr="005B29E9">
        <w:rPr>
          <w:lang w:eastAsia="zh-CN"/>
        </w:rPr>
        <w:t>ProSe</w:t>
      </w:r>
      <w:proofErr w:type="spellEnd"/>
      <w:r w:rsidRPr="005B29E9">
        <w:rPr>
          <w:lang w:eastAsia="zh-CN"/>
        </w:rPr>
        <w:t xml:space="preserv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w:t>
      </w:r>
      <w:proofErr w:type="spellStart"/>
      <w:r w:rsidRPr="005B29E9">
        <w:t>ProSe</w:t>
      </w:r>
      <w:proofErr w:type="spellEnd"/>
      <w:r w:rsidRPr="005B29E9">
        <w:t xml:space="preserve"> Restricted</w:t>
      </w:r>
      <w:r w:rsidRPr="005B29E9">
        <w:rPr>
          <w:lang w:eastAsia="zh-CN"/>
        </w:rPr>
        <w:t xml:space="preserve"> </w:t>
      </w:r>
      <w:r w:rsidRPr="005B29E9">
        <w:t xml:space="preserve">Code and are stored with the </w:t>
      </w:r>
      <w:proofErr w:type="spellStart"/>
      <w:r w:rsidRPr="005B29E9">
        <w:t>ProSe</w:t>
      </w:r>
      <w:proofErr w:type="spellEnd"/>
      <w:r w:rsidRPr="005B29E9">
        <w:t xml:space="preserv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 xml:space="preserve">DDNMF determines the chosen PC5 ciphering algorithm based on the </w:t>
      </w:r>
      <w:proofErr w:type="spellStart"/>
      <w:r w:rsidRPr="005B29E9">
        <w:t>ProSe</w:t>
      </w:r>
      <w:proofErr w:type="spellEnd"/>
      <w:r w:rsidRPr="005B29E9">
        <w:t xml:space="preserve"> Restricted</w:t>
      </w:r>
      <w:r w:rsidRPr="005B29E9">
        <w:rPr>
          <w:lang w:eastAsia="zh-CN"/>
        </w:rPr>
        <w:t xml:space="preserve"> </w:t>
      </w:r>
      <w:r w:rsidRPr="005B29E9">
        <w:t xml:space="preserve">Code and the received PC5 UE security capability in step 1. The UE stores the chosen PC5 ciphering algorithm together with the </w:t>
      </w:r>
      <w:proofErr w:type="spellStart"/>
      <w:r w:rsidRPr="005B29E9">
        <w:t>ProSe</w:t>
      </w:r>
      <w:proofErr w:type="spellEnd"/>
      <w:r w:rsidRPr="005B29E9">
        <w:t xml:space="preserve"> Restricted</w:t>
      </w:r>
      <w:r w:rsidRPr="005B29E9">
        <w:rPr>
          <w:lang w:eastAsia="zh-CN"/>
        </w:rPr>
        <w:t xml:space="preserve"> </w:t>
      </w:r>
      <w:r w:rsidRPr="005B29E9">
        <w:t>Code.</w:t>
      </w:r>
    </w:p>
    <w:p w14:paraId="2BE341F2" w14:textId="77777777" w:rsidR="00060F88" w:rsidRPr="005B29E9" w:rsidRDefault="00060F88" w:rsidP="00060F88">
      <w:pPr>
        <w:pStyle w:val="B10"/>
        <w:ind w:left="709" w:hanging="425"/>
        <w:rPr>
          <w:lang w:eastAsia="zh-CN"/>
        </w:rPr>
      </w:pPr>
      <w:r w:rsidRPr="005B29E9">
        <w:tab/>
        <w:t xml:space="preserve">In addition, </w:t>
      </w:r>
      <w:r w:rsidRPr="005B29E9">
        <w:rPr>
          <w:lang w:eastAsia="zh-CN"/>
        </w:rPr>
        <w:t xml:space="preserve">the 5G DDNMF in the HPLMN of the Announcing UE may associate the </w:t>
      </w:r>
      <w:proofErr w:type="spellStart"/>
      <w:r w:rsidRPr="005B29E9">
        <w:rPr>
          <w:lang w:eastAsia="zh-CN"/>
        </w:rPr>
        <w:t>ProSe</w:t>
      </w:r>
      <w:proofErr w:type="spellEnd"/>
      <w:r w:rsidRPr="005B29E9">
        <w:rPr>
          <w:lang w:eastAsia="zh-CN"/>
        </w:rPr>
        <w:t xml:space="preserve"> Restricted Code with the PC5 security policies and include the PC5 security policies in the Discovery Response message.</w:t>
      </w:r>
    </w:p>
    <w:p w14:paraId="48659D02" w14:textId="77777777" w:rsidR="00060F88" w:rsidRPr="005B29E9" w:rsidRDefault="00060F88" w:rsidP="00060F88">
      <w:pPr>
        <w:pStyle w:val="B10"/>
        <w:ind w:left="709" w:hanging="425"/>
        <w:rPr>
          <w:lang w:eastAsia="zh-CN"/>
        </w:rPr>
      </w:pPr>
      <w:r w:rsidRPr="005B29E9">
        <w:tab/>
        <w:t xml:space="preserve">For 5G </w:t>
      </w:r>
      <w:proofErr w:type="spellStart"/>
      <w:r w:rsidRPr="005B29E9">
        <w:t>ProSe</w:t>
      </w:r>
      <w:proofErr w:type="spellEnd"/>
      <w:r w:rsidRPr="005B29E9">
        <w:t xml:space="preserve"> UE-to-Network Relay discovery,</w:t>
      </w:r>
      <w:r w:rsidRPr="005B29E9">
        <w:rPr>
          <w:rFonts w:hint="eastAsia"/>
          <w:lang w:eastAsia="zh-CN"/>
        </w:rPr>
        <w:t xml:space="preserve"> </w:t>
      </w:r>
      <w:r w:rsidRPr="005B29E9">
        <w:t xml:space="preserve">a Relay Discovery Key Response is used instead of the Discovery </w:t>
      </w:r>
      <w:proofErr w:type="gramStart"/>
      <w:r w:rsidRPr="005B29E9">
        <w:t>Response,</w:t>
      </w:r>
      <w:proofErr w:type="gramEnd"/>
      <w:r w:rsidRPr="005B29E9">
        <w:t xml:space="preserve"> and the RSC is used instead of the </w:t>
      </w:r>
      <w:proofErr w:type="spellStart"/>
      <w:r w:rsidRPr="005B29E9">
        <w:t>ProSe</w:t>
      </w:r>
      <w:proofErr w:type="spellEnd"/>
      <w:r w:rsidRPr="005B29E9">
        <w:t xml:space="preserve"> Restricted Code.</w:t>
      </w:r>
    </w:p>
    <w:p w14:paraId="7D452320" w14:textId="77777777" w:rsidR="00060F88" w:rsidRPr="005B29E9" w:rsidRDefault="00060F88" w:rsidP="00060F88">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w:t>
      </w:r>
      <w:proofErr w:type="spellStart"/>
      <w:r w:rsidRPr="005B29E9">
        <w:t>ProSe</w:t>
      </w:r>
      <w:proofErr w:type="spellEnd"/>
      <w:r w:rsidRPr="005B29E9">
        <w:t xml:space="preserve"> Application </w:t>
      </w:r>
      <w:r w:rsidRPr="005B29E9">
        <w:rPr>
          <w:rFonts w:hint="eastAsia"/>
          <w:lang w:eastAsia="zh-CN"/>
        </w:rPr>
        <w:t>S</w:t>
      </w:r>
      <w:r w:rsidRPr="005B29E9">
        <w:t>erver, or based on local configuration).</w:t>
      </w:r>
    </w:p>
    <w:p w14:paraId="606174D0" w14:textId="77777777" w:rsidR="00060F88" w:rsidRPr="005B29E9" w:rsidRDefault="00060F88" w:rsidP="00060F88">
      <w:pPr>
        <w:rPr>
          <w:lang w:eastAsia="zh-CN"/>
        </w:rPr>
      </w:pPr>
      <w:r w:rsidRPr="005B29E9">
        <w:rPr>
          <w:lang w:eastAsia="zh-CN"/>
        </w:rPr>
        <w:t>Steps 5-10 refer to a Monitoring UE:</w:t>
      </w:r>
    </w:p>
    <w:p w14:paraId="15CB48E0" w14:textId="77777777" w:rsidR="00060F88" w:rsidRPr="005B29E9" w:rsidRDefault="00060F88" w:rsidP="00060F88">
      <w:pPr>
        <w:pStyle w:val="B10"/>
        <w:ind w:left="709" w:hanging="425"/>
      </w:pPr>
      <w:r w:rsidRPr="005B29E9">
        <w:rPr>
          <w:rFonts w:hint="eastAsia"/>
          <w:lang w:eastAsia="zh-CN"/>
        </w:rPr>
        <w:t>5</w:t>
      </w:r>
      <w:r w:rsidRPr="005B29E9">
        <w:t>.</w:t>
      </w:r>
      <w:r w:rsidRPr="005B29E9">
        <w:tab/>
      </w:r>
      <w:r w:rsidRPr="005B29E9">
        <w:rPr>
          <w:lang w:eastAsia="zh-CN"/>
        </w:rPr>
        <w:t xml:space="preserve">The Monitoring UE sends a Discovery Request message containing the RPAUID and its PC5 UE security capability to the 5G DDNMF in its HPLMN in order to be allowed to monitor for one or more Restricted </w:t>
      </w:r>
      <w:proofErr w:type="spellStart"/>
      <w:r w:rsidRPr="005B29E9">
        <w:rPr>
          <w:lang w:eastAsia="zh-CN"/>
        </w:rPr>
        <w:t>ProSe</w:t>
      </w:r>
      <w:proofErr w:type="spellEnd"/>
      <w:r w:rsidRPr="005B29E9">
        <w:rPr>
          <w:lang w:eastAsia="zh-CN"/>
        </w:rPr>
        <w:t xml:space="preserve"> Application User IDs.</w:t>
      </w:r>
    </w:p>
    <w:p w14:paraId="32B76FC6" w14:textId="77777777" w:rsidR="00060F88" w:rsidRPr="005B29E9" w:rsidRDefault="00060F88" w:rsidP="00060F88">
      <w:pPr>
        <w:pStyle w:val="B10"/>
        <w:ind w:left="709" w:hanging="425"/>
        <w:rPr>
          <w:lang w:eastAsia="zh-CN"/>
        </w:rPr>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Remote UE plays the role of the Monitoring UE and sends a Relay Discovery Key Request instead of the Discovery Request. The Relay Discovery Key Request message includes the RSC and the 5G </w:t>
      </w:r>
      <w:proofErr w:type="spellStart"/>
      <w:r w:rsidRPr="005B29E9">
        <w:t>ProSe</w:t>
      </w:r>
      <w:proofErr w:type="spellEnd"/>
      <w:r w:rsidRPr="005B29E9">
        <w:t xml:space="preserve"> Remote UE's PC5 security capability.</w:t>
      </w:r>
    </w:p>
    <w:p w14:paraId="4247D3D3" w14:textId="77777777" w:rsidR="00060F88" w:rsidRPr="005B29E9" w:rsidRDefault="00060F88" w:rsidP="00060F88">
      <w:pPr>
        <w:pStyle w:val="B10"/>
        <w:ind w:left="709" w:hanging="425"/>
      </w:pPr>
      <w:r w:rsidRPr="005B29E9">
        <w:rPr>
          <w:rFonts w:hint="eastAsia"/>
          <w:lang w:eastAsia="zh-CN"/>
        </w:rPr>
        <w:t>6</w:t>
      </w:r>
      <w:r w:rsidRPr="005B29E9">
        <w:t>.</w:t>
      </w:r>
      <w:r w:rsidRPr="005B29E9">
        <w:tab/>
      </w:r>
      <w:r w:rsidRPr="005B29E9">
        <w:rPr>
          <w:lang w:eastAsia="zh-CN"/>
        </w:rPr>
        <w:t xml:space="preserve">The 5G DDNMF in the HPLMN of the Monitoring UE sends an authorization request to the </w:t>
      </w:r>
      <w:proofErr w:type="spellStart"/>
      <w:r w:rsidRPr="005B29E9">
        <w:rPr>
          <w:lang w:eastAsia="zh-CN"/>
        </w:rPr>
        <w:t>ProSe</w:t>
      </w:r>
      <w:proofErr w:type="spellEnd"/>
      <w:r w:rsidRPr="005B29E9">
        <w:rPr>
          <w:lang w:eastAsia="zh-CN"/>
        </w:rPr>
        <w:t xml:space="preserve"> Application Server. If, based on the permission settings, the RPAUID is allowed to discover at least one of the Target RPAUIDs contained in the Application Level </w:t>
      </w:r>
      <w:proofErr w:type="gramStart"/>
      <w:r w:rsidRPr="005B29E9">
        <w:rPr>
          <w:lang w:eastAsia="zh-CN"/>
        </w:rPr>
        <w:t>Container,</w:t>
      </w:r>
      <w:proofErr w:type="gramEnd"/>
      <w:r w:rsidRPr="005B29E9">
        <w:rPr>
          <w:lang w:eastAsia="zh-CN"/>
        </w:rPr>
        <w:t xml:space="preserve"> the </w:t>
      </w:r>
      <w:proofErr w:type="spellStart"/>
      <w:r w:rsidRPr="005B29E9">
        <w:rPr>
          <w:lang w:eastAsia="zh-CN"/>
        </w:rPr>
        <w:t>ProSe</w:t>
      </w:r>
      <w:proofErr w:type="spellEnd"/>
      <w:r w:rsidRPr="005B29E9">
        <w:rPr>
          <w:lang w:eastAsia="zh-CN"/>
        </w:rPr>
        <w:t xml:space="preserve"> Application Server returns an authorization response.</w:t>
      </w:r>
    </w:p>
    <w:p w14:paraId="589617C6" w14:textId="77777777" w:rsidR="00060F88" w:rsidRPr="005B29E9" w:rsidRDefault="00060F88" w:rsidP="00060F88">
      <w:pPr>
        <w:pStyle w:val="B10"/>
        <w:ind w:left="709" w:hanging="425"/>
        <w:rPr>
          <w:lang w:eastAsia="zh-CN"/>
        </w:rPr>
      </w:pPr>
      <w:r w:rsidRPr="005B29E9">
        <w:tab/>
        <w:t xml:space="preserve">For 5G </w:t>
      </w:r>
      <w:proofErr w:type="spellStart"/>
      <w:r w:rsidRPr="005B29E9">
        <w:t>ProSe</w:t>
      </w:r>
      <w:proofErr w:type="spellEnd"/>
      <w:r w:rsidRPr="005B29E9">
        <w:t xml:space="preserve"> UE-to-Network Relay discovery, </w:t>
      </w:r>
      <w:r w:rsidRPr="00533C57">
        <w:t>the 5G DDNMF of the Remote UE may check with the UDM whether the Remote UE is authorized to monitor UE-to-Network relay discovery</w:t>
      </w:r>
      <w:r w:rsidRPr="005B29E9">
        <w:t>.</w:t>
      </w:r>
    </w:p>
    <w:p w14:paraId="111AE3C5" w14:textId="77777777" w:rsidR="00060F88" w:rsidRPr="005B29E9" w:rsidRDefault="00060F88" w:rsidP="00060F88">
      <w:pPr>
        <w:pStyle w:val="B10"/>
        <w:ind w:left="709" w:hanging="425"/>
      </w:pPr>
      <w:r w:rsidRPr="005B29E9">
        <w:rPr>
          <w:rFonts w:hint="eastAsia"/>
          <w:lang w:eastAsia="zh-CN"/>
        </w:rPr>
        <w:t>7</w:t>
      </w:r>
      <w:r w:rsidRPr="005B29E9">
        <w:t>.</w:t>
      </w:r>
      <w:r w:rsidRPr="005B29E9">
        <w:tab/>
      </w:r>
      <w:r w:rsidRPr="005B29E9">
        <w:rPr>
          <w:lang w:eastAsia="zh-CN"/>
        </w:rPr>
        <w:t xml:space="preserve">If the Discovery Request is authorized, and the PLMN ID in the Target RPAUID indicates a different PLMN, the 5G DDNMF in the HPLMN of the Monitoring UE contacts the indicated PLMN's 5G DDNMF </w:t>
      </w:r>
      <w:r w:rsidRPr="005B29E9">
        <w:rPr>
          <w:rFonts w:hint="eastAsia"/>
          <w:lang w:eastAsia="zh-CN"/>
        </w:rPr>
        <w:t>(</w:t>
      </w:r>
      <w:r w:rsidRPr="005B29E9">
        <w:rPr>
          <w:lang w:eastAsia="zh-CN"/>
        </w:rPr>
        <w:t>i.e. the 5G DDNMF in the HPLMN of the Announcing UE</w:t>
      </w:r>
      <w:r w:rsidRPr="005B29E9">
        <w:rPr>
          <w:rFonts w:hint="eastAsia"/>
          <w:lang w:eastAsia="zh-CN"/>
        </w:rPr>
        <w:t>)</w:t>
      </w:r>
      <w:r w:rsidRPr="005B29E9">
        <w:rPr>
          <w:lang w:eastAsia="zh-CN"/>
        </w:rPr>
        <w:t xml:space="preserve"> by sending a Monitor Request message including the PC5 UE security capability received in step 5.</w:t>
      </w:r>
    </w:p>
    <w:p w14:paraId="4FA0B211" w14:textId="77777777" w:rsidR="00060F88" w:rsidRPr="005B29E9" w:rsidRDefault="00060F88" w:rsidP="00060F88">
      <w:pPr>
        <w:pStyle w:val="B10"/>
        <w:ind w:left="709" w:hanging="425"/>
        <w:rPr>
          <w:lang w:eastAsia="zh-CN"/>
        </w:rPr>
      </w:pPr>
      <w:r w:rsidRPr="005B29E9">
        <w:tab/>
        <w:t xml:space="preserve">For 5G </w:t>
      </w:r>
      <w:proofErr w:type="spellStart"/>
      <w:r w:rsidRPr="005B29E9">
        <w:t>ProSe</w:t>
      </w:r>
      <w:proofErr w:type="spellEnd"/>
      <w:r w:rsidRPr="005B29E9">
        <w:t xml:space="preserve"> UE-to-Network Relay Discovery, Relay Discovery Key Request and RSC are used instead of Discovery Request and RPAUID.</w:t>
      </w:r>
    </w:p>
    <w:p w14:paraId="62DC042D" w14:textId="77777777" w:rsidR="00060F88" w:rsidRPr="005B29E9" w:rsidRDefault="00060F88" w:rsidP="00060F88">
      <w:pPr>
        <w:pStyle w:val="B10"/>
        <w:ind w:left="709" w:hanging="425"/>
      </w:pPr>
      <w:r w:rsidRPr="005B29E9">
        <w:rPr>
          <w:rFonts w:hint="eastAsia"/>
          <w:lang w:eastAsia="zh-CN"/>
        </w:rPr>
        <w:lastRenderedPageBreak/>
        <w:t>8</w:t>
      </w:r>
      <w:r w:rsidRPr="005B29E9">
        <w:t>.</w:t>
      </w:r>
      <w:r w:rsidRPr="005B29E9">
        <w:tab/>
      </w:r>
      <w:r w:rsidRPr="005B29E9">
        <w:rPr>
          <w:lang w:eastAsia="zh-CN"/>
        </w:rPr>
        <w:t xml:space="preserve">The 5G DDNMF in the HPLMN of the Announcing UE may exchange authorization messages with the </w:t>
      </w:r>
      <w:proofErr w:type="spellStart"/>
      <w:r w:rsidRPr="005B29E9">
        <w:rPr>
          <w:lang w:eastAsia="zh-CN"/>
        </w:rPr>
        <w:t>ProSe</w:t>
      </w:r>
      <w:proofErr w:type="spellEnd"/>
      <w:r w:rsidRPr="005B29E9">
        <w:rPr>
          <w:lang w:eastAsia="zh-CN"/>
        </w:rPr>
        <w:t xml:space="preserve"> Application Server.</w:t>
      </w:r>
    </w:p>
    <w:p w14:paraId="2D990F8F" w14:textId="77777777" w:rsidR="00060F88" w:rsidRPr="005B29E9" w:rsidRDefault="00060F88" w:rsidP="00060F88">
      <w:pPr>
        <w:pStyle w:val="B10"/>
        <w:ind w:left="709" w:hanging="425"/>
        <w:rPr>
          <w:lang w:eastAsia="zh-CN"/>
        </w:rPr>
      </w:pPr>
      <w:r w:rsidRPr="005B29E9">
        <w:tab/>
        <w:t xml:space="preserve">For 5G </w:t>
      </w:r>
      <w:proofErr w:type="spellStart"/>
      <w:r w:rsidRPr="005B29E9">
        <w:t>ProSe</w:t>
      </w:r>
      <w:proofErr w:type="spellEnd"/>
      <w:r w:rsidRPr="005B29E9">
        <w:t xml:space="preserve"> UE-to-Network Relay discovery, this step is skipped.</w:t>
      </w:r>
    </w:p>
    <w:p w14:paraId="63F6B94A" w14:textId="77777777" w:rsidR="00060F88" w:rsidRPr="005B29E9" w:rsidRDefault="00060F88" w:rsidP="00060F8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w:t>
      </w:r>
      <w:proofErr w:type="spellStart"/>
      <w:r w:rsidRPr="005B29E9">
        <w:rPr>
          <w:lang w:eastAsia="zh-CN"/>
        </w:rPr>
        <w:t>ProSe</w:t>
      </w:r>
      <w:proofErr w:type="spellEnd"/>
      <w:r w:rsidRPr="005B29E9">
        <w:rPr>
          <w:lang w:eastAsia="zh-CN"/>
        </w:rPr>
        <w:t xml:space="preserv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w:t>
      </w:r>
      <w:proofErr w:type="spellStart"/>
      <w:r w:rsidRPr="005B29E9">
        <w:t>ProSe</w:t>
      </w:r>
      <w:proofErr w:type="spellEnd"/>
      <w:r w:rsidRPr="005B29E9">
        <w:t xml:space="preserve"> Restricted</w:t>
      </w:r>
      <w:r w:rsidRPr="005B29E9">
        <w:rPr>
          <w:lang w:eastAsia="zh-CN"/>
        </w:rPr>
        <w:t xml:space="preserve"> </w:t>
      </w:r>
      <w:r w:rsidRPr="005B29E9">
        <w:t>Code and the Discovery User Integrity Key (if it received one outside of the Code-Receiving Security Parameters).</w:t>
      </w:r>
    </w:p>
    <w:p w14:paraId="0B2F2BA5" w14:textId="77777777" w:rsidR="00060F88" w:rsidRPr="005B29E9" w:rsidRDefault="00060F88" w:rsidP="00060F88">
      <w:pPr>
        <w:pStyle w:val="B10"/>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w:t>
      </w:r>
      <w:r w:rsidRPr="00533C57">
        <w:t>Monitor</w:t>
      </w:r>
      <w:r w:rsidRPr="005B29E9">
        <w:t xml:space="preserve"> </w:t>
      </w:r>
      <w:proofErr w:type="gramStart"/>
      <w:r w:rsidRPr="005B29E9">
        <w:t>Response,</w:t>
      </w:r>
      <w:proofErr w:type="gramEnd"/>
      <w:r w:rsidRPr="005B29E9">
        <w:t xml:space="preserve"> and the RSC is used instead of the </w:t>
      </w:r>
      <w:proofErr w:type="spellStart"/>
      <w:r w:rsidRPr="005B29E9">
        <w:t>ProSe</w:t>
      </w:r>
      <w:proofErr w:type="spellEnd"/>
      <w:r w:rsidRPr="005B29E9">
        <w:t xml:space="preserve"> Restricted Code.</w:t>
      </w:r>
    </w:p>
    <w:p w14:paraId="2BAA11AA" w14:textId="77777777" w:rsidR="00060F88" w:rsidRPr="005B29E9" w:rsidRDefault="00060F88" w:rsidP="00060F88">
      <w:pPr>
        <w:pStyle w:val="B10"/>
        <w:ind w:left="709" w:hanging="425"/>
      </w:pPr>
      <w:r w:rsidRPr="005B29E9">
        <w:tab/>
        <w:t xml:space="preserve">The 5G DDNMF in the HPLMN of the Announcing UE may send the PC5 security policies associated with the </w:t>
      </w:r>
      <w:proofErr w:type="spellStart"/>
      <w:r w:rsidRPr="005B29E9">
        <w:t>ProSe</w:t>
      </w:r>
      <w:proofErr w:type="spellEnd"/>
      <w:r w:rsidRPr="005B29E9">
        <w:t xml:space="preserve"> Restricted Code to the 5G DDNMF in the HPLMN of the Monitoring UE.</w:t>
      </w:r>
    </w:p>
    <w:p w14:paraId="36746D7E" w14:textId="77777777" w:rsidR="00060F88" w:rsidRDefault="00060F88" w:rsidP="00060F88">
      <w:pPr>
        <w:pStyle w:val="NO"/>
      </w:pPr>
      <w:r w:rsidRPr="005B29E9">
        <w:t>NOTE</w:t>
      </w:r>
      <w:r w:rsidRPr="005B29E9">
        <w:rPr>
          <w:rFonts w:hint="eastAsia"/>
          <w:lang w:eastAsia="zh-CN"/>
        </w:rPr>
        <w:t xml:space="preserve"> 3</w:t>
      </w:r>
      <w:r w:rsidRPr="005B29E9">
        <w:t>:</w:t>
      </w:r>
      <w:r w:rsidRPr="005B29E9">
        <w:tab/>
      </w:r>
      <w:r w:rsidRPr="00ED14CA">
        <w:t xml:space="preserve">For 5G </w:t>
      </w:r>
      <w:proofErr w:type="spellStart"/>
      <w:r w:rsidRPr="00ED14CA">
        <w:t>ProSe</w:t>
      </w:r>
      <w:proofErr w:type="spellEnd"/>
      <w:r w:rsidRPr="00ED14CA">
        <w:t xml:space="preserv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w:t>
      </w:r>
      <w:proofErr w:type="spellStart"/>
      <w:r w:rsidRPr="005B29E9">
        <w:t>ProSe</w:t>
      </w:r>
      <w:proofErr w:type="spellEnd"/>
      <w:r w:rsidRPr="005B29E9">
        <w:t xml:space="preserve"> Restricted Code and signal</w:t>
      </w:r>
      <w:r w:rsidRPr="005B29E9">
        <w:rPr>
          <w:rFonts w:hint="eastAsia"/>
          <w:lang w:eastAsia="zh-CN"/>
        </w:rPr>
        <w:t>s</w:t>
      </w:r>
      <w:r w:rsidRPr="005B29E9">
        <w:t xml:space="preserve"> the Monitoring UE in the Code-Receiving Security </w:t>
      </w:r>
      <w:proofErr w:type="gramStart"/>
      <w:r w:rsidRPr="005B29E9">
        <w:t>Parameters.</w:t>
      </w:r>
      <w:proofErr w:type="gramEnd"/>
    </w:p>
    <w:p w14:paraId="2B99403C" w14:textId="77777777" w:rsidR="00060F88" w:rsidRPr="005B29E9" w:rsidRDefault="00060F88" w:rsidP="00060F88">
      <w:pPr>
        <w:pStyle w:val="NO"/>
      </w:pPr>
      <w:r>
        <w:tab/>
        <w:t xml:space="preserve">For 5G </w:t>
      </w:r>
      <w:proofErr w:type="spellStart"/>
      <w:r>
        <w:t>ProSe</w:t>
      </w:r>
      <w:proofErr w:type="spellEnd"/>
      <w:r>
        <w:t xml:space="preserve"> UE-to-Network Relay discovery, MIC checking is performed only at the Remote UE and the 5G DDNMF of the Remote UE does not need to configure integrity checking for UE-to-Network Relay discovery.</w:t>
      </w:r>
    </w:p>
    <w:p w14:paraId="3141FFE3" w14:textId="77777777" w:rsidR="00060F88" w:rsidRPr="005B29E9" w:rsidRDefault="00060F88" w:rsidP="00060F88">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 xml:space="preserve">The chosen PC5 ciphering algorithm is associated with the </w:t>
      </w:r>
      <w:proofErr w:type="spellStart"/>
      <w:r w:rsidRPr="005B29E9">
        <w:rPr>
          <w:color w:val="000000"/>
          <w:lang w:eastAsia="zh-CN"/>
        </w:rPr>
        <w:t>ProSe</w:t>
      </w:r>
      <w:proofErr w:type="spellEnd"/>
      <w:r w:rsidRPr="005B29E9">
        <w:rPr>
          <w:color w:val="000000"/>
          <w:lang w:eastAsia="zh-CN"/>
        </w:rPr>
        <w:t xml:space="preserve"> Restricted Code.</w:t>
      </w:r>
    </w:p>
    <w:p w14:paraId="4C0262E2" w14:textId="77777777" w:rsidR="00060F88" w:rsidRPr="005B29E9" w:rsidRDefault="00060F88" w:rsidP="00060F88">
      <w:pPr>
        <w:pStyle w:val="B10"/>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w:t>
      </w:r>
      <w:proofErr w:type="spellStart"/>
      <w:r w:rsidRPr="005B29E9">
        <w:t>ProSe</w:t>
      </w:r>
      <w:proofErr w:type="spellEnd"/>
      <w:r w:rsidRPr="005B29E9">
        <w:t xml:space="preserve"> Restricted Code.</w:t>
      </w:r>
    </w:p>
    <w:p w14:paraId="12985384" w14:textId="77777777" w:rsidR="00060F88" w:rsidRDefault="00060F88" w:rsidP="00060F88">
      <w:pPr>
        <w:pStyle w:val="B2"/>
      </w:pPr>
      <w:r w:rsidRPr="005B29E9">
        <w:tab/>
      </w:r>
      <w:r w:rsidRPr="00533C57">
        <w:t xml:space="preserve">For 5G </w:t>
      </w:r>
      <w:proofErr w:type="spellStart"/>
      <w:r w:rsidRPr="00533C57">
        <w:t>ProSe</w:t>
      </w:r>
      <w:proofErr w:type="spellEnd"/>
      <w:r w:rsidRPr="00533C57">
        <w:t xml:space="preserve"> UE-to-Network Relay discovery, a Relay Discovery Key Response is returned instead of the Discovery Response, and the RSC is included instead of the </w:t>
      </w:r>
      <w:proofErr w:type="spellStart"/>
      <w:r w:rsidRPr="00533C57">
        <w:t>ProSe</w:t>
      </w:r>
      <w:proofErr w:type="spellEnd"/>
      <w:r w:rsidRPr="00533C57">
        <w:t xml:space="preserve"> Restricted Code. The response message contains the discovery security materials as contained in step 9.</w:t>
      </w:r>
    </w:p>
    <w:p w14:paraId="78C8B981" w14:textId="77777777" w:rsidR="00060F88" w:rsidRPr="005B29E9" w:rsidRDefault="00060F88" w:rsidP="00060F88">
      <w:pPr>
        <w:pStyle w:val="B2"/>
        <w:rPr>
          <w:lang w:eastAsia="zh-CN"/>
        </w:rPr>
      </w:pPr>
      <w:r w:rsidRPr="005B29E9">
        <w:t xml:space="preserve">If the 5G DDNMF in the HPLMN of the Monitoring UE receives the PC5 security policies associated with the </w:t>
      </w:r>
      <w:proofErr w:type="spellStart"/>
      <w:r w:rsidRPr="005B29E9">
        <w:t>ProSe</w:t>
      </w:r>
      <w:proofErr w:type="spellEnd"/>
      <w:r w:rsidRPr="005B29E9">
        <w:t xml:space="preserve"> Restricted Code in step 9, the Monitoring UE's 5G DDNMF forwards the PC5 security policies to the Monitoring UE.</w:t>
      </w:r>
    </w:p>
    <w:p w14:paraId="47817FCD" w14:textId="77777777" w:rsidR="00060F88" w:rsidRDefault="00060F88" w:rsidP="00060F88">
      <w:pPr>
        <w:pStyle w:val="B2"/>
        <w:rPr>
          <w:lang w:eastAsia="zh-CN"/>
        </w:rPr>
      </w:pPr>
      <w:r w:rsidRPr="005506E6">
        <w:rPr>
          <w:lang w:eastAsia="zh-CN"/>
        </w:rPr>
        <w:tab/>
        <w:t xml:space="preserve">For 5G </w:t>
      </w:r>
      <w:proofErr w:type="spellStart"/>
      <w:r w:rsidRPr="005506E6">
        <w:rPr>
          <w:lang w:eastAsia="zh-CN"/>
        </w:rPr>
        <w:t>ProSe</w:t>
      </w:r>
      <w:proofErr w:type="spellEnd"/>
      <w:r w:rsidRPr="005506E6">
        <w:rPr>
          <w:lang w:eastAsia="zh-CN"/>
        </w:rPr>
        <w:t xml:space="preserve"> UE-to-Network Relay discovery, a Relay Discovery Key Response is used instead of the Discovery </w:t>
      </w:r>
      <w:proofErr w:type="gramStart"/>
      <w:r w:rsidRPr="005506E6">
        <w:rPr>
          <w:lang w:eastAsia="zh-CN"/>
        </w:rPr>
        <w:t>Response,</w:t>
      </w:r>
      <w:proofErr w:type="gramEnd"/>
      <w:r w:rsidRPr="005506E6">
        <w:rPr>
          <w:lang w:eastAsia="zh-CN"/>
        </w:rPr>
        <w:t xml:space="preserve"> and the RSC is used instead of the </w:t>
      </w:r>
      <w:proofErr w:type="spellStart"/>
      <w:r w:rsidRPr="005506E6">
        <w:rPr>
          <w:lang w:eastAsia="zh-CN"/>
        </w:rPr>
        <w:t>ProSe</w:t>
      </w:r>
      <w:proofErr w:type="spellEnd"/>
      <w:r w:rsidRPr="005506E6">
        <w:rPr>
          <w:lang w:eastAsia="zh-CN"/>
        </w:rPr>
        <w:t xml:space="preserve"> Restricted Code.</w:t>
      </w:r>
    </w:p>
    <w:p w14:paraId="4E10B191" w14:textId="77777777" w:rsidR="00060F88" w:rsidRPr="005B29E9" w:rsidRDefault="00060F88" w:rsidP="00060F88">
      <w:pPr>
        <w:rPr>
          <w:lang w:eastAsia="zh-CN"/>
        </w:rPr>
      </w:pPr>
      <w:r w:rsidRPr="005B29E9">
        <w:rPr>
          <w:lang w:eastAsia="zh-CN"/>
        </w:rPr>
        <w:t>Steps 11 and 12 occur over PC5:</w:t>
      </w:r>
    </w:p>
    <w:p w14:paraId="7178D633" w14:textId="77777777" w:rsidR="00060F88" w:rsidRPr="005B29E9" w:rsidRDefault="00060F88" w:rsidP="00060F88">
      <w:pPr>
        <w:pStyle w:val="B10"/>
        <w:ind w:left="709" w:hanging="425"/>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 xml:space="preserve">nnouncing UE's </w:t>
      </w:r>
      <w:proofErr w:type="spellStart"/>
      <w:r w:rsidRPr="005B29E9">
        <w:t>ProSe</w:t>
      </w:r>
      <w:proofErr w:type="spellEnd"/>
      <w:r w:rsidRPr="005B29E9">
        <w:t xml:space="preserv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43BE4A27" w14:textId="77777777" w:rsidR="00060F88" w:rsidRPr="005B29E9" w:rsidRDefault="00060F88" w:rsidP="00060F88">
      <w:pPr>
        <w:pStyle w:val="B10"/>
        <w:ind w:left="709" w:hanging="425"/>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w:t>
      </w:r>
      <w:proofErr w:type="spellStart"/>
      <w:r w:rsidRPr="005B29E9">
        <w:t>ProSe</w:t>
      </w:r>
      <w:proofErr w:type="spellEnd"/>
      <w:r w:rsidRPr="005B29E9">
        <w:t xml:space="preserv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762F9C19" w14:textId="77777777" w:rsidR="00060F88" w:rsidRPr="005B29E9" w:rsidRDefault="00060F88" w:rsidP="00060F88">
      <w:pPr>
        <w:pStyle w:val="NO"/>
      </w:pPr>
      <w:r w:rsidRPr="005B29E9">
        <w:lastRenderedPageBreak/>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1B84546F" w14:textId="77777777" w:rsidR="00060F88" w:rsidRDefault="00060F88" w:rsidP="00060F88">
      <w:pPr>
        <w:keepNext/>
        <w:keepLines/>
        <w:rPr>
          <w:lang w:eastAsia="zh-CN"/>
        </w:rPr>
      </w:pPr>
      <w:r w:rsidRPr="005B29E9">
        <w:rPr>
          <w:lang w:eastAsia="zh-CN"/>
        </w:rPr>
        <w:t>Steps 13-16 refer to a Monitoring UE that has encountered a match:</w:t>
      </w:r>
    </w:p>
    <w:p w14:paraId="3EA7E8A3" w14:textId="77777777" w:rsidR="00060F88" w:rsidRPr="005B29E9" w:rsidRDefault="00060F88" w:rsidP="00060F88">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 xml:space="preserve">or 5G </w:t>
      </w:r>
      <w:proofErr w:type="spellStart"/>
      <w:r w:rsidRPr="008E6C0E">
        <w:t>ProSe</w:t>
      </w:r>
      <w:proofErr w:type="spellEnd"/>
      <w:r w:rsidRPr="008E6C0E">
        <w:t xml:space="preserve"> UE-to-Network Relay discovery</w:t>
      </w:r>
      <w:r>
        <w:t>, the steps 13-</w:t>
      </w:r>
      <w:r w:rsidRPr="008E6C0E">
        <w:t xml:space="preserve">16 are </w:t>
      </w:r>
      <w:r>
        <w:t>skipped</w:t>
      </w:r>
      <w:r w:rsidRPr="005B29E9">
        <w:t>.</w:t>
      </w:r>
    </w:p>
    <w:p w14:paraId="4A94858A" w14:textId="77777777" w:rsidR="00060F88" w:rsidRPr="005B29E9" w:rsidRDefault="00060F88" w:rsidP="00060F88">
      <w:pPr>
        <w:pStyle w:val="B10"/>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w:t>
      </w:r>
      <w:proofErr w:type="spellStart"/>
      <w:r w:rsidRPr="005B29E9">
        <w:t>ProSe</w:t>
      </w:r>
      <w:proofErr w:type="spellEnd"/>
      <w:r w:rsidRPr="005B29E9">
        <w:t xml:space="preserve"> Restricted Code previously or the </w:t>
      </w:r>
      <w:r w:rsidRPr="005B29E9">
        <w:rPr>
          <w:rFonts w:hint="eastAsia"/>
          <w:lang w:eastAsia="zh-CN"/>
        </w:rPr>
        <w:t>5G DDNMF</w:t>
      </w:r>
      <w:r w:rsidRPr="005B29E9">
        <w:t xml:space="preserve"> has checked a MIC for the </w:t>
      </w:r>
      <w:proofErr w:type="spellStart"/>
      <w:r w:rsidRPr="005B29E9">
        <w:t>ProSe</w:t>
      </w:r>
      <w:proofErr w:type="spellEnd"/>
      <w:r w:rsidRPr="005B29E9">
        <w:t xml:space="preserv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w:t>
      </w:r>
      <w:proofErr w:type="spellStart"/>
      <w:r w:rsidRPr="005B29E9">
        <w:t>ProSe</w:t>
      </w:r>
      <w:proofErr w:type="spellEnd"/>
      <w:r w:rsidRPr="005B29E9">
        <w:t xml:space="preserve"> Restricted Code and MIC. The </w:t>
      </w:r>
      <w:r w:rsidRPr="005B29E9">
        <w:rPr>
          <w:rFonts w:hint="eastAsia"/>
          <w:lang w:eastAsia="zh-CN"/>
        </w:rPr>
        <w:t>5G DDNMF</w:t>
      </w:r>
      <w:r w:rsidRPr="005B29E9">
        <w:t xml:space="preserve"> checks the MIC.</w:t>
      </w:r>
    </w:p>
    <w:p w14:paraId="3ED3CE2F" w14:textId="77777777" w:rsidR="00060F88" w:rsidRPr="005B29E9" w:rsidRDefault="00060F88" w:rsidP="00060F8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w:t>
      </w:r>
      <w:proofErr w:type="spellStart"/>
      <w:r w:rsidRPr="005B29E9">
        <w:rPr>
          <w:lang w:eastAsia="zh-CN"/>
        </w:rPr>
        <w:t>Auth</w:t>
      </w:r>
      <w:proofErr w:type="spellEnd"/>
      <w:r w:rsidRPr="005B29E9">
        <w:rPr>
          <w:lang w:eastAsia="zh-CN"/>
        </w:rPr>
        <w:t xml:space="preserve"> </w:t>
      </w:r>
      <w:proofErr w:type="spellStart"/>
      <w:r w:rsidRPr="005B29E9">
        <w:rPr>
          <w:lang w:eastAsia="zh-CN"/>
        </w:rPr>
        <w:t>Req</w:t>
      </w:r>
      <w:proofErr w:type="spellEnd"/>
      <w:r w:rsidRPr="005B29E9">
        <w:rPr>
          <w:lang w:eastAsia="zh-CN"/>
        </w:rPr>
        <w:t>/</w:t>
      </w:r>
      <w:proofErr w:type="spellStart"/>
      <w:r w:rsidRPr="005B29E9">
        <w:rPr>
          <w:lang w:eastAsia="zh-CN"/>
        </w:rPr>
        <w:t>Auth</w:t>
      </w:r>
      <w:proofErr w:type="spellEnd"/>
      <w:r w:rsidRPr="005B29E9">
        <w:rPr>
          <w:lang w:eastAsia="zh-CN"/>
        </w:rPr>
        <w:t xml:space="preserve"> </w:t>
      </w:r>
      <w:proofErr w:type="spellStart"/>
      <w:r w:rsidRPr="005B29E9">
        <w:rPr>
          <w:lang w:eastAsia="zh-CN"/>
        </w:rPr>
        <w:t>Resp</w:t>
      </w:r>
      <w:proofErr w:type="spellEnd"/>
      <w:r w:rsidRPr="005B29E9">
        <w:rPr>
          <w:lang w:eastAsia="zh-CN"/>
        </w:rPr>
        <w:t xml:space="preserve"> with the </w:t>
      </w:r>
      <w:proofErr w:type="spellStart"/>
      <w:r w:rsidRPr="005B29E9">
        <w:rPr>
          <w:lang w:eastAsia="zh-CN"/>
        </w:rPr>
        <w:t>ProSe</w:t>
      </w:r>
      <w:proofErr w:type="spellEnd"/>
      <w:r w:rsidRPr="005B29E9">
        <w:rPr>
          <w:lang w:eastAsia="zh-CN"/>
        </w:rPr>
        <w:t xml:space="preserve"> Application Server to ensure that Monitoring UE is </w:t>
      </w:r>
      <w:r>
        <w:rPr>
          <w:lang w:eastAsia="zh-CN"/>
        </w:rPr>
        <w:t>authorized</w:t>
      </w:r>
      <w:r w:rsidRPr="005B29E9">
        <w:rPr>
          <w:lang w:eastAsia="zh-CN"/>
        </w:rPr>
        <w:t xml:space="preserve"> to discover the Announcing UE.</w:t>
      </w:r>
    </w:p>
    <w:p w14:paraId="5E99ACC0" w14:textId="77777777" w:rsidR="00060F88" w:rsidRPr="005B29E9" w:rsidRDefault="00060F88" w:rsidP="00060F8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w:t>
      </w:r>
      <w:proofErr w:type="spellStart"/>
      <w:r w:rsidRPr="005B29E9">
        <w:t>ProSe</w:t>
      </w:r>
      <w:proofErr w:type="spellEnd"/>
      <w:r w:rsidRPr="005B29E9">
        <w:t xml:space="preserv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w:t>
      </w:r>
      <w:proofErr w:type="spellStart"/>
      <w:r w:rsidRPr="005B29E9">
        <w:t>ProSe</w:t>
      </w:r>
      <w:proofErr w:type="spellEnd"/>
      <w:r w:rsidRPr="005B29E9">
        <w:t xml:space="preserve"> Restricted Code.</w:t>
      </w:r>
    </w:p>
    <w:p w14:paraId="48852D1F" w14:textId="77777777" w:rsidR="00060F88" w:rsidRPr="005B29E9" w:rsidRDefault="00060F88" w:rsidP="00060F88">
      <w:pPr>
        <w:pStyle w:val="B10"/>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3820E344" w14:textId="77777777" w:rsidR="00060F88" w:rsidRPr="005B29E9" w:rsidRDefault="00060F88" w:rsidP="00060F88">
      <w:pPr>
        <w:pStyle w:val="6"/>
        <w:rPr>
          <w:ins w:id="33" w:author="Zhou WEI" w:date="2023-02-09T13:39:00Z"/>
        </w:rPr>
      </w:pPr>
      <w:bookmarkStart w:id="34" w:name="_Toc106364507"/>
      <w:ins w:id="35" w:author="Zhou WEI" w:date="2023-02-09T13:39:00Z">
        <w:r w:rsidRPr="005B29E9">
          <w:t>6.</w:t>
        </w:r>
        <w:r w:rsidRPr="005B29E9">
          <w:rPr>
            <w:lang w:eastAsia="zh-CN"/>
          </w:rPr>
          <w:t>1</w:t>
        </w:r>
        <w:r w:rsidRPr="005B29E9">
          <w:t>.3.</w:t>
        </w:r>
        <w:r w:rsidRPr="005B29E9">
          <w:rPr>
            <w:rFonts w:hint="eastAsia"/>
            <w:lang w:eastAsia="zh-CN"/>
          </w:rPr>
          <w:t>2</w:t>
        </w:r>
        <w:r w:rsidRPr="005B29E9">
          <w:rPr>
            <w:lang w:eastAsia="zh-CN"/>
          </w:rPr>
          <w:t>.2.2</w:t>
        </w:r>
        <w:r w:rsidRPr="005B29E9">
          <w:tab/>
        </w:r>
        <w:r w:rsidRPr="005B29E9">
          <w:rPr>
            <w:rFonts w:hint="eastAsia"/>
            <w:lang w:eastAsia="zh-CN"/>
          </w:rPr>
          <w:t>R</w:t>
        </w:r>
        <w:r w:rsidRPr="005B29E9">
          <w:t xml:space="preserve">estricted 5G </w:t>
        </w:r>
        <w:proofErr w:type="spellStart"/>
        <w:r w:rsidRPr="005B29E9">
          <w:t>ProSe</w:t>
        </w:r>
        <w:proofErr w:type="spellEnd"/>
        <w:r w:rsidRPr="005B29E9">
          <w:t xml:space="preserve"> Direct Discovery Model </w:t>
        </w:r>
        <w:r w:rsidRPr="005B29E9">
          <w:rPr>
            <w:rFonts w:hint="eastAsia"/>
            <w:lang w:eastAsia="zh-CN"/>
          </w:rPr>
          <w:t>B</w:t>
        </w:r>
      </w:ins>
    </w:p>
    <w:p w14:paraId="60BB7BD9" w14:textId="77777777" w:rsidR="00060F88" w:rsidRPr="005B29E9" w:rsidDel="007C2A25" w:rsidRDefault="00060F88" w:rsidP="00060F88">
      <w:pPr>
        <w:pStyle w:val="H6"/>
        <w:rPr>
          <w:del w:id="36" w:author="Zhou WEI" w:date="2023-02-09T13:40:00Z"/>
        </w:rPr>
      </w:pPr>
      <w:del w:id="37" w:author="Zhou WEI" w:date="2023-02-09T13:40:00Z">
        <w:r w:rsidRPr="005B29E9" w:rsidDel="007C2A25">
          <w:delText>6.</w:delText>
        </w:r>
        <w:r w:rsidRPr="005B29E9" w:rsidDel="007C2A25">
          <w:rPr>
            <w:lang w:eastAsia="zh-CN"/>
          </w:rPr>
          <w:delText>1</w:delText>
        </w:r>
        <w:r w:rsidRPr="005B29E9" w:rsidDel="007C2A25">
          <w:delText>.3.</w:delText>
        </w:r>
        <w:r w:rsidRPr="005B29E9" w:rsidDel="007C2A25">
          <w:rPr>
            <w:rFonts w:hint="eastAsia"/>
            <w:lang w:eastAsia="zh-CN"/>
          </w:rPr>
          <w:delText>2</w:delText>
        </w:r>
        <w:r w:rsidRPr="005B29E9" w:rsidDel="007C2A25">
          <w:rPr>
            <w:lang w:eastAsia="zh-CN"/>
          </w:rPr>
          <w:delText>.2.2</w:delText>
        </w:r>
        <w:r w:rsidRPr="005B29E9" w:rsidDel="007C2A25">
          <w:tab/>
        </w:r>
        <w:r w:rsidRPr="005B29E9" w:rsidDel="007C2A25">
          <w:rPr>
            <w:rFonts w:hint="eastAsia"/>
            <w:lang w:eastAsia="zh-CN"/>
          </w:rPr>
          <w:delText>R</w:delText>
        </w:r>
        <w:r w:rsidRPr="005B29E9" w:rsidDel="007C2A25">
          <w:delText xml:space="preserve">estricted 5G ProSe Direct Discovery Model </w:delText>
        </w:r>
        <w:r w:rsidRPr="005B29E9" w:rsidDel="007C2A25">
          <w:rPr>
            <w:rFonts w:hint="eastAsia"/>
            <w:lang w:eastAsia="zh-CN"/>
          </w:rPr>
          <w:delText>B</w:delText>
        </w:r>
        <w:bookmarkEnd w:id="34"/>
      </w:del>
    </w:p>
    <w:p w14:paraId="138B0D00" w14:textId="77777777" w:rsidR="00060F88" w:rsidRPr="005B29E9" w:rsidRDefault="00060F88" w:rsidP="00060F88">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restricted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587E7252" w14:textId="77777777" w:rsidR="00060F88" w:rsidRPr="005B29E9" w:rsidRDefault="00060F88" w:rsidP="00060F88">
      <w:pPr>
        <w:pStyle w:val="TH"/>
        <w:rPr>
          <w:rFonts w:eastAsia="微软雅黑"/>
        </w:rPr>
      </w:pPr>
      <w:r>
        <w:rPr>
          <w:lang w:val="en-US" w:eastAsia="zh-CN" w:bidi="ar"/>
        </w:rPr>
        <w:object w:dxaOrig="9475" w:dyaOrig="10951" w14:anchorId="4197AB2B">
          <v:shape id="_x0000_i1026" type="#_x0000_t75" style="width:474.1pt;height:547.5pt" o:ole="">
            <v:imagedata r:id="rId20" o:title=""/>
            <o:lock v:ext="edit" aspectratio="f"/>
          </v:shape>
          <o:OLEObject Type="Embed" ProgID="Visio.Drawing.15" ShapeID="_x0000_i1026" DrawAspect="Content" ObjectID="_1737822872" r:id="rId21"/>
        </w:object>
      </w:r>
    </w:p>
    <w:p w14:paraId="05F48BE9" w14:textId="77777777" w:rsidR="00060F88" w:rsidRPr="005B29E9" w:rsidRDefault="00060F88" w:rsidP="00060F88">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 xml:space="preserve">restricted 5G </w:t>
      </w:r>
      <w:proofErr w:type="spellStart"/>
      <w:r w:rsidRPr="005B29E9">
        <w:t>ProSe</w:t>
      </w:r>
      <w:proofErr w:type="spellEnd"/>
      <w:r w:rsidRPr="005B29E9">
        <w:t xml:space="preserve"> Direct Discovery Model B</w:t>
      </w:r>
    </w:p>
    <w:p w14:paraId="11A80E23" w14:textId="77777777" w:rsidR="00060F88" w:rsidRPr="005B29E9" w:rsidRDefault="00060F88" w:rsidP="00060F88">
      <w:pPr>
        <w:pStyle w:val="NO"/>
      </w:pPr>
      <w:r w:rsidRPr="005B29E9">
        <w:t xml:space="preserve">NOTE </w:t>
      </w:r>
      <w:r w:rsidRPr="005B29E9">
        <w:rPr>
          <w:rFonts w:hint="eastAsia"/>
          <w:lang w:eastAsia="zh-CN"/>
        </w:rPr>
        <w:t>1</w:t>
      </w:r>
      <w:r w:rsidRPr="005B29E9">
        <w:t>:</w:t>
      </w:r>
      <w:r w:rsidRPr="005B29E9">
        <w:tab/>
        <w:t xml:space="preserve">When the user-plane based security procedure for the UE-to-Network Relay is used, the 5G PKMF takes the role of the 5G DDNMF as described in </w:t>
      </w:r>
      <w:ins w:id="38" w:author="Zhou WEI" w:date="2023-02-09T13:40:00Z">
        <w:r>
          <w:rPr>
            <w:rFonts w:eastAsia="等线" w:hint="eastAsia"/>
            <w:lang w:eastAsia="zh-CN"/>
          </w:rPr>
          <w:t xml:space="preserve">clause </w:t>
        </w:r>
      </w:ins>
      <w:r w:rsidRPr="005B29E9">
        <w:t>6.3.3.2 of the present document.</w:t>
      </w:r>
    </w:p>
    <w:p w14:paraId="773319CC" w14:textId="77777777" w:rsidR="00060F88" w:rsidRPr="005B29E9" w:rsidRDefault="00060F88" w:rsidP="00060F88">
      <w:r w:rsidRPr="005B29E9">
        <w:t xml:space="preserve">Steps 1-4 refer to a </w:t>
      </w:r>
      <w:proofErr w:type="spellStart"/>
      <w:r w:rsidRPr="005B29E9">
        <w:t>Discoveree</w:t>
      </w:r>
      <w:proofErr w:type="spellEnd"/>
      <w:r w:rsidRPr="005B29E9">
        <w:t xml:space="preserve"> UE:</w:t>
      </w:r>
    </w:p>
    <w:p w14:paraId="7E719314" w14:textId="77777777" w:rsidR="00060F88" w:rsidRPr="005B29E9" w:rsidRDefault="00060F88" w:rsidP="00060F88">
      <w:pPr>
        <w:pStyle w:val="B10"/>
        <w:ind w:left="709" w:hanging="425"/>
      </w:pPr>
      <w:r w:rsidRPr="005B29E9">
        <w:t>1.</w:t>
      </w:r>
      <w:r w:rsidRPr="005B29E9">
        <w:tab/>
      </w:r>
      <w:proofErr w:type="spellStart"/>
      <w:r w:rsidRPr="005B29E9">
        <w:t>Discoveree</w:t>
      </w:r>
      <w:proofErr w:type="spellEnd"/>
      <w:r w:rsidRPr="005B29E9">
        <w:t xml:space="preserve"> UE sends a Discovery Request message containing the RPAUID to the 5G DDNMF in its HPLMN in order to get </w:t>
      </w:r>
      <w:r w:rsidRPr="005B29E9">
        <w:rPr>
          <w:lang w:eastAsia="zh-CN"/>
        </w:rPr>
        <w:t>Discovery Query Filter(s) to monitor a query</w:t>
      </w:r>
      <w:r w:rsidRPr="005B29E9">
        <w:t xml:space="preserve">, the </w:t>
      </w:r>
      <w:proofErr w:type="spellStart"/>
      <w:r w:rsidRPr="005B29E9">
        <w:t>ProSe</w:t>
      </w:r>
      <w:proofErr w:type="spellEnd"/>
      <w:r w:rsidRPr="005B29E9">
        <w:t xml:space="preserve"> Response Code to announce and associated security materials. The command indicates that this is for </w:t>
      </w:r>
      <w:proofErr w:type="spellStart"/>
      <w:r w:rsidRPr="005B29E9">
        <w:t>ProSe</w:t>
      </w:r>
      <w:proofErr w:type="spellEnd"/>
      <w:r w:rsidRPr="005B29E9">
        <w:t xml:space="preserve"> Response (Model B) operation, i.e. for a </w:t>
      </w:r>
      <w:proofErr w:type="spellStart"/>
      <w:r w:rsidRPr="005B29E9">
        <w:t>Discoveree</w:t>
      </w:r>
      <w:proofErr w:type="spellEnd"/>
      <w:r w:rsidRPr="005B29E9">
        <w:t xml:space="preserve"> UE. </w:t>
      </w:r>
      <w:r w:rsidRPr="005B29E9">
        <w:rPr>
          <w:lang w:eastAsia="zh-CN"/>
        </w:rPr>
        <w:t xml:space="preserve">In addition, the </w:t>
      </w:r>
      <w:proofErr w:type="spellStart"/>
      <w:r w:rsidRPr="005B29E9">
        <w:rPr>
          <w:lang w:eastAsia="zh-CN"/>
        </w:rPr>
        <w:t>Discoveree</w:t>
      </w:r>
      <w:proofErr w:type="spellEnd"/>
      <w:r w:rsidRPr="005B29E9">
        <w:rPr>
          <w:lang w:eastAsia="zh-CN"/>
        </w:rPr>
        <w:t xml:space="preserve"> UE shall include its PC5 UE security capability that contains the list of supported ciphering algorithms by the UE in the Discovery Request message.</w:t>
      </w:r>
    </w:p>
    <w:p w14:paraId="66245CBA" w14:textId="77777777" w:rsidR="00060F88" w:rsidRPr="005B29E9" w:rsidRDefault="00060F88" w:rsidP="00060F88">
      <w:pPr>
        <w:pStyle w:val="B10"/>
        <w:ind w:left="709" w:hanging="425"/>
      </w:pPr>
      <w:r w:rsidRPr="005B29E9">
        <w:lastRenderedPageBreak/>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UE-to-Network Relay plays the role of the </w:t>
      </w:r>
      <w:proofErr w:type="spellStart"/>
      <w:r w:rsidRPr="005B29E9">
        <w:t>Discoveree</w:t>
      </w:r>
      <w:proofErr w:type="spellEnd"/>
      <w:r w:rsidRPr="005B29E9">
        <w:t xml:space="preserve"> UE </w:t>
      </w:r>
      <w:r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5G </w:t>
      </w:r>
      <w:proofErr w:type="spellStart"/>
      <w:r w:rsidRPr="005B29E9">
        <w:t>ProSe</w:t>
      </w:r>
      <w:proofErr w:type="spellEnd"/>
      <w:r w:rsidRPr="005B29E9">
        <w:t xml:space="preserve"> UE-to-Network Relay's PC5 security capabilities.</w:t>
      </w:r>
    </w:p>
    <w:p w14:paraId="1C062C28" w14:textId="77777777" w:rsidR="00060F88" w:rsidRPr="005B29E9" w:rsidRDefault="00060F88" w:rsidP="00060F88">
      <w:pPr>
        <w:pStyle w:val="B10"/>
        <w:ind w:left="709" w:hanging="425"/>
      </w:pPr>
      <w:r w:rsidRPr="005B29E9">
        <w:rPr>
          <w:rFonts w:hint="eastAsia"/>
          <w:lang w:eastAsia="zh-CN"/>
        </w:rPr>
        <w:t>2</w:t>
      </w:r>
      <w:r w:rsidRPr="005B29E9">
        <w:t>.</w:t>
      </w:r>
      <w:r w:rsidRPr="005B29E9">
        <w:tab/>
        <w:t xml:space="preserve">The 5G DDNMF may check for the announce authorization with the </w:t>
      </w:r>
      <w:proofErr w:type="spellStart"/>
      <w:r w:rsidRPr="005B29E9">
        <w:t>ProSe</w:t>
      </w:r>
      <w:proofErr w:type="spellEnd"/>
      <w:r w:rsidRPr="005B29E9">
        <w:t xml:space="preserve"> Application Server depending on 5G DDNMF configuration.</w:t>
      </w:r>
    </w:p>
    <w:p w14:paraId="33D8B32E" w14:textId="77777777" w:rsidR="00060F88" w:rsidRPr="005B29E9" w:rsidRDefault="00060F88" w:rsidP="00060F88">
      <w:pPr>
        <w:pStyle w:val="B10"/>
        <w:ind w:left="709" w:hanging="425"/>
      </w:pPr>
      <w:r w:rsidRPr="005B29E9">
        <w:tab/>
        <w:t xml:space="preserve">For 5G </w:t>
      </w:r>
      <w:proofErr w:type="spellStart"/>
      <w:r w:rsidRPr="005B29E9">
        <w:t>ProSe</w:t>
      </w:r>
      <w:proofErr w:type="spellEnd"/>
      <w:r w:rsidRPr="005B29E9">
        <w:t xml:space="preserve"> UE-to-Network Relay discovery, </w:t>
      </w:r>
      <w:r w:rsidRPr="00533C57">
        <w:t>the 5G DDNMF may check with the UDM whether the UE-to-Network relay is authorized to announce UE-to-Network relay discovery</w:t>
      </w:r>
      <w:r w:rsidRPr="005B29E9">
        <w:t>.</w:t>
      </w:r>
    </w:p>
    <w:p w14:paraId="1B5EAB7A" w14:textId="77777777" w:rsidR="00060F88" w:rsidRPr="005B29E9" w:rsidRDefault="00060F88" w:rsidP="00060F88">
      <w:pPr>
        <w:pStyle w:val="B10"/>
        <w:ind w:left="709" w:hanging="425"/>
      </w:pPr>
      <w:r w:rsidRPr="005B29E9">
        <w:rPr>
          <w:rFonts w:hint="eastAsia"/>
          <w:lang w:eastAsia="zh-CN"/>
        </w:rPr>
        <w:t>3</w:t>
      </w:r>
      <w:r w:rsidRPr="005B29E9">
        <w:t>.</w:t>
      </w:r>
      <w:r w:rsidRPr="005B29E9">
        <w:tab/>
        <w:t xml:space="preserve">The 5G DDNMFs in the HPLMN and VPLMN of the </w:t>
      </w:r>
      <w:proofErr w:type="spellStart"/>
      <w:r w:rsidRPr="005B29E9">
        <w:t>Discoveree</w:t>
      </w:r>
      <w:proofErr w:type="spellEnd"/>
      <w:r w:rsidRPr="005B29E9">
        <w:t xml:space="preserve"> UE exchange Announce Auth. Messages. If the </w:t>
      </w:r>
      <w:proofErr w:type="spellStart"/>
      <w:r w:rsidRPr="005B29E9">
        <w:t>Discoveree</w:t>
      </w:r>
      <w:proofErr w:type="spellEnd"/>
      <w:r w:rsidRPr="005B29E9">
        <w:t xml:space="preserve"> UE is not roaming, these steps do not take place.</w:t>
      </w:r>
    </w:p>
    <w:p w14:paraId="19E530E7" w14:textId="77777777" w:rsidR="00060F88" w:rsidRPr="005B29E9" w:rsidRDefault="00060F88" w:rsidP="00060F88">
      <w:pPr>
        <w:pStyle w:val="B10"/>
        <w:ind w:left="709" w:hanging="425"/>
      </w:pPr>
      <w:r w:rsidRPr="005B29E9">
        <w:rPr>
          <w:rFonts w:hint="eastAsia"/>
          <w:lang w:eastAsia="zh-CN"/>
        </w:rPr>
        <w:t>4</w:t>
      </w:r>
      <w:r w:rsidRPr="005B29E9">
        <w:t>.</w:t>
      </w:r>
      <w:r w:rsidRPr="005B29E9">
        <w:tab/>
        <w:t xml:space="preserve">The 5G DDNMF in the HPLMN of the </w:t>
      </w:r>
      <w:proofErr w:type="spellStart"/>
      <w:r w:rsidRPr="005B29E9">
        <w:t>Discoveree</w:t>
      </w:r>
      <w:proofErr w:type="spellEnd"/>
      <w:r w:rsidRPr="005B29E9">
        <w:t xml:space="preserve"> UE returns the </w:t>
      </w:r>
      <w:proofErr w:type="spellStart"/>
      <w:r w:rsidRPr="005B29E9">
        <w:t>ProSe</w:t>
      </w:r>
      <w:proofErr w:type="spellEnd"/>
      <w:r w:rsidRPr="005B29E9">
        <w:t xml:space="preserv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w:t>
      </w:r>
      <w:proofErr w:type="spellStart"/>
      <w:r w:rsidRPr="005B29E9">
        <w:t>Discoveree</w:t>
      </w:r>
      <w:proofErr w:type="spellEnd"/>
      <w:r w:rsidRPr="005B29E9">
        <w:t xml:space="preserve"> UE to protect the transmission of the </w:t>
      </w:r>
      <w:proofErr w:type="spellStart"/>
      <w:r w:rsidRPr="005B29E9">
        <w:t>ProSe</w:t>
      </w:r>
      <w:proofErr w:type="spellEnd"/>
      <w:r w:rsidRPr="005B29E9">
        <w:t xml:space="preserve"> Response Code and are stored with the </w:t>
      </w:r>
      <w:proofErr w:type="spellStart"/>
      <w:r w:rsidRPr="005B29E9">
        <w:t>ProSe</w:t>
      </w:r>
      <w:proofErr w:type="spellEnd"/>
      <w:r w:rsidRPr="005B29E9">
        <w:t xml:space="preserve"> Response Code. The Code-Receiving Security Parameters provide the information needed by the </w:t>
      </w:r>
      <w:proofErr w:type="spellStart"/>
      <w:r w:rsidRPr="005B29E9">
        <w:t>Discoveree</w:t>
      </w:r>
      <w:proofErr w:type="spellEnd"/>
      <w:r w:rsidRPr="005B29E9">
        <w:t xml:space="preserve"> UE to undo the protection applied to the </w:t>
      </w:r>
      <w:proofErr w:type="spellStart"/>
      <w:r w:rsidRPr="005B29E9">
        <w:t>ProSe</w:t>
      </w:r>
      <w:proofErr w:type="spellEnd"/>
      <w:r w:rsidRPr="005B29E9">
        <w:t xml:space="preserve"> Query Code by the Discoverer UE. </w:t>
      </w:r>
      <w:r w:rsidRPr="005B29E9">
        <w:rPr>
          <w:rFonts w:hint="eastAsia"/>
          <w:lang w:eastAsia="zh-CN"/>
        </w:rPr>
        <w:t xml:space="preserve">The Code-Receiving Security Parameters indicate a Match Report will not be used for MIC checking. </w:t>
      </w:r>
      <w:r w:rsidRPr="005B29E9">
        <w:t xml:space="preserve">The UE stores each Discovery Filter with its associated Code-Receiving Security Parameters. The </w:t>
      </w:r>
      <w:proofErr w:type="spellStart"/>
      <w:r w:rsidRPr="005B29E9">
        <w:t>Discoveree</w:t>
      </w:r>
      <w:proofErr w:type="spellEnd"/>
      <w:r w:rsidRPr="005B29E9">
        <w:t xml:space="preserve"> UE takes the same actions with CURRENT_TIME and MAX_OFFSET as described for the Announcing UE in step 4 of clause 6.1.3.1 of the present document. The 5G DDNMF in the HPLMN of the </w:t>
      </w:r>
      <w:proofErr w:type="spellStart"/>
      <w:r w:rsidRPr="005B29E9">
        <w:t>Discoveree</w:t>
      </w:r>
      <w:proofErr w:type="spellEnd"/>
      <w:r w:rsidRPr="005B29E9">
        <w:t xml:space="preserve"> UE shall include the chosen PC5 ciphering algorithm in the Discovery Response message. The 5G</w:t>
      </w:r>
      <w:r w:rsidRPr="005B29E9">
        <w:rPr>
          <w:rFonts w:hint="eastAsia"/>
          <w:lang w:eastAsia="zh-CN"/>
        </w:rPr>
        <w:t xml:space="preserve"> </w:t>
      </w:r>
      <w:r w:rsidRPr="005B29E9">
        <w:t xml:space="preserve">DDNMF determines the chosen PC5 ciphering algorithm based on the </w:t>
      </w:r>
      <w:proofErr w:type="spellStart"/>
      <w:r w:rsidRPr="005B29E9">
        <w:t>ProSe</w:t>
      </w:r>
      <w:proofErr w:type="spellEnd"/>
      <w:r w:rsidRPr="005B29E9">
        <w:t xml:space="preserve"> Response Code and the received PC5 UE security capability in step 1. The UE stores the chosen PC5 ciphering algorithm together with the </w:t>
      </w:r>
      <w:proofErr w:type="spellStart"/>
      <w:r w:rsidRPr="005B29E9">
        <w:t>ProSe</w:t>
      </w:r>
      <w:proofErr w:type="spellEnd"/>
      <w:r w:rsidRPr="005B29E9">
        <w:t xml:space="preserve"> Response Code.</w:t>
      </w:r>
    </w:p>
    <w:p w14:paraId="0891CFA2" w14:textId="77777777" w:rsidR="00060F88" w:rsidRPr="005B29E9" w:rsidRDefault="00060F88" w:rsidP="00060F88">
      <w:pPr>
        <w:pStyle w:val="B10"/>
        <w:ind w:left="709" w:hanging="425"/>
      </w:pPr>
      <w:r w:rsidRPr="005B29E9">
        <w:tab/>
        <w:t xml:space="preserve">In addition, the 5G DDNMF in the HPLMN of the </w:t>
      </w:r>
      <w:proofErr w:type="spellStart"/>
      <w:r w:rsidRPr="005B29E9">
        <w:t>Discoveree</w:t>
      </w:r>
      <w:proofErr w:type="spellEnd"/>
      <w:r w:rsidRPr="005B29E9">
        <w:t xml:space="preserve"> UE may </w:t>
      </w:r>
      <w:r w:rsidRPr="005B29E9">
        <w:rPr>
          <w:lang w:eastAsia="zh-CN"/>
        </w:rPr>
        <w:t xml:space="preserve">associate the </w:t>
      </w:r>
      <w:proofErr w:type="spellStart"/>
      <w:r w:rsidRPr="005B29E9">
        <w:rPr>
          <w:lang w:eastAsia="zh-CN"/>
        </w:rPr>
        <w:t>ProSe</w:t>
      </w:r>
      <w:proofErr w:type="spellEnd"/>
      <w:r w:rsidRPr="005B29E9">
        <w:rPr>
          <w:lang w:eastAsia="zh-CN"/>
        </w:rPr>
        <w:t xml:space="preserv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5CD738CA" w14:textId="77777777" w:rsidR="00060F88" w:rsidRPr="005B29E9" w:rsidRDefault="00060F88" w:rsidP="00060F88">
      <w:pPr>
        <w:pStyle w:val="B10"/>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w:t>
      </w:r>
      <w:proofErr w:type="gramStart"/>
      <w:r w:rsidRPr="005B29E9">
        <w:t>Response,</w:t>
      </w:r>
      <w:proofErr w:type="gramEnd"/>
      <w:r w:rsidRPr="005B29E9">
        <w:t xml:space="preserve"> and the RSC is used instead of </w:t>
      </w:r>
      <w:proofErr w:type="spellStart"/>
      <w:r w:rsidRPr="005B29E9">
        <w:t>ProSe</w:t>
      </w:r>
      <w:proofErr w:type="spellEnd"/>
      <w:r w:rsidRPr="005B29E9">
        <w:t xml:space="preserve"> Query Code and </w:t>
      </w:r>
      <w:proofErr w:type="spellStart"/>
      <w:r w:rsidRPr="005B29E9">
        <w:t>ProSe</w:t>
      </w:r>
      <w:proofErr w:type="spellEnd"/>
      <w:r w:rsidRPr="005B29E9">
        <w:t xml:space="preserve"> Response Code.</w:t>
      </w:r>
    </w:p>
    <w:p w14:paraId="47AA8D67" w14:textId="77777777" w:rsidR="00060F88" w:rsidRPr="005B29E9" w:rsidRDefault="00060F88" w:rsidP="00060F88">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w:t>
      </w:r>
      <w:proofErr w:type="spellStart"/>
      <w:r w:rsidRPr="005B29E9">
        <w:t>ProSe</w:t>
      </w:r>
      <w:proofErr w:type="spellEnd"/>
      <w:r w:rsidRPr="005B29E9">
        <w:t xml:space="preserve"> Application </w:t>
      </w:r>
      <w:r w:rsidRPr="005B29E9">
        <w:rPr>
          <w:rFonts w:hint="eastAsia"/>
          <w:lang w:eastAsia="zh-CN"/>
        </w:rPr>
        <w:t>S</w:t>
      </w:r>
      <w:r w:rsidRPr="005B29E9">
        <w:t>erver, or based on local configuration).</w:t>
      </w:r>
    </w:p>
    <w:p w14:paraId="74FF7118" w14:textId="77777777" w:rsidR="00060F88" w:rsidRPr="005B29E9" w:rsidRDefault="00060F88" w:rsidP="00060F88">
      <w:pPr>
        <w:rPr>
          <w:lang w:eastAsia="zh-CN"/>
        </w:rPr>
      </w:pPr>
      <w:r w:rsidRPr="005B29E9">
        <w:t>Steps 5-10 refer to a Discoverer UE</w:t>
      </w:r>
      <w:r w:rsidRPr="005B29E9">
        <w:rPr>
          <w:lang w:eastAsia="zh-CN"/>
        </w:rPr>
        <w:t>:</w:t>
      </w:r>
    </w:p>
    <w:p w14:paraId="06A2AD45" w14:textId="77777777" w:rsidR="00060F88" w:rsidRPr="005B29E9" w:rsidRDefault="00060F88" w:rsidP="00060F88">
      <w:pPr>
        <w:pStyle w:val="B10"/>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 xml:space="preserve">to the 5G DDNMF in its HPLMN in order to be allowed to discover one or more Restricted </w:t>
      </w:r>
      <w:proofErr w:type="spellStart"/>
      <w:r w:rsidRPr="005B29E9">
        <w:t>ProSe</w:t>
      </w:r>
      <w:proofErr w:type="spellEnd"/>
      <w:r w:rsidRPr="005B29E9">
        <w:t xml:space="preserve"> Application User IDs.</w:t>
      </w:r>
    </w:p>
    <w:p w14:paraId="29DDD3CF" w14:textId="77777777" w:rsidR="00060F88" w:rsidRPr="005B29E9" w:rsidRDefault="00060F88" w:rsidP="00060F88">
      <w:pPr>
        <w:pStyle w:val="B10"/>
        <w:ind w:left="709" w:hanging="425"/>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Remote UE plays the role of the Discoverer UE and sends a Relay Discovery Key Request instead of the Discovery Request. The Relay Discovery Key Request message includes the RSC and the 5G </w:t>
      </w:r>
      <w:proofErr w:type="spellStart"/>
      <w:r w:rsidRPr="005B29E9">
        <w:t>ProSe</w:t>
      </w:r>
      <w:proofErr w:type="spellEnd"/>
      <w:r w:rsidRPr="005B29E9">
        <w:t xml:space="preserve"> Remote UE's PC5 security capabilities.</w:t>
      </w:r>
    </w:p>
    <w:p w14:paraId="3E137854" w14:textId="77777777" w:rsidR="00060F88" w:rsidRPr="005B29E9" w:rsidRDefault="00060F88" w:rsidP="00060F88">
      <w:pPr>
        <w:pStyle w:val="B10"/>
        <w:ind w:left="709" w:hanging="425"/>
      </w:pPr>
      <w:r w:rsidRPr="005B29E9">
        <w:rPr>
          <w:rFonts w:hint="eastAsia"/>
          <w:lang w:eastAsia="zh-CN"/>
        </w:rPr>
        <w:t>6</w:t>
      </w:r>
      <w:r w:rsidRPr="005B29E9">
        <w:t>.</w:t>
      </w:r>
      <w:r w:rsidRPr="005B29E9">
        <w:tab/>
        <w:t xml:space="preserve">The 5G DDNMF in the HPLMN of the Discoverer UE sends an authorization request to the </w:t>
      </w:r>
      <w:proofErr w:type="spellStart"/>
      <w:r w:rsidRPr="005B29E9">
        <w:t>ProSe</w:t>
      </w:r>
      <w:proofErr w:type="spellEnd"/>
      <w:r w:rsidRPr="005B29E9">
        <w:t xml:space="preserve"> Application Server. If the RPAUID is allowed to discover at least one of the Target RPAUIDs contained in the Application Level Container, the </w:t>
      </w:r>
      <w:proofErr w:type="spellStart"/>
      <w:r w:rsidRPr="005B29E9">
        <w:t>ProSe</w:t>
      </w:r>
      <w:proofErr w:type="spellEnd"/>
      <w:r w:rsidRPr="005B29E9">
        <w:t xml:space="preserve"> Application Server returns an authorization response.</w:t>
      </w:r>
    </w:p>
    <w:p w14:paraId="0BFBF6FA" w14:textId="77777777" w:rsidR="00060F88" w:rsidRPr="005B29E9" w:rsidRDefault="00060F88" w:rsidP="00060F88">
      <w:pPr>
        <w:pStyle w:val="B10"/>
        <w:ind w:left="709" w:hanging="425"/>
      </w:pPr>
      <w:r w:rsidRPr="005B29E9">
        <w:tab/>
        <w:t xml:space="preserve">For 5G </w:t>
      </w:r>
      <w:proofErr w:type="spellStart"/>
      <w:r w:rsidRPr="005B29E9">
        <w:t>ProSe</w:t>
      </w:r>
      <w:proofErr w:type="spellEnd"/>
      <w:r w:rsidRPr="005B29E9">
        <w:t xml:space="preserve"> UE-to-Network Relay discovery, </w:t>
      </w:r>
      <w:r w:rsidRPr="00533C57">
        <w:t>the 5G DDNMF of the Remote UE may check with the UDM whether the Remote UE is authorized to monitor UE-to-Network relay discovery</w:t>
      </w:r>
      <w:r w:rsidRPr="005B29E9">
        <w:t>.</w:t>
      </w:r>
    </w:p>
    <w:p w14:paraId="5C3E7ABC" w14:textId="77777777" w:rsidR="00060F88" w:rsidRPr="005B29E9" w:rsidRDefault="00060F88" w:rsidP="00060F88">
      <w:pPr>
        <w:pStyle w:val="B10"/>
        <w:ind w:left="709" w:hanging="425"/>
      </w:pPr>
      <w:r w:rsidRPr="005B29E9">
        <w:rPr>
          <w:rFonts w:hint="eastAsia"/>
          <w:lang w:eastAsia="zh-CN"/>
        </w:rPr>
        <w:t>7</w:t>
      </w:r>
      <w:r w:rsidRPr="005B29E9">
        <w:t>.</w:t>
      </w:r>
      <w:r w:rsidRPr="005B29E9">
        <w:tab/>
        <w:t xml:space="preserve">If the Discovery Request is authorized, and the PLMN ID in the Target RPAUID indicates a different PLMN, the 5G DDNMF in the HPLMN of the Discoverer UE contacts the indicated PLMN's 5G DDNMF </w:t>
      </w:r>
      <w:r w:rsidRPr="005B29E9">
        <w:rPr>
          <w:rFonts w:hint="eastAsia"/>
          <w:lang w:eastAsia="zh-CN"/>
        </w:rPr>
        <w:t>(</w:t>
      </w:r>
      <w:r w:rsidRPr="005B29E9">
        <w:t xml:space="preserve">i.e. the 5G DDNMF in the HPLMN of the </w:t>
      </w:r>
      <w:proofErr w:type="spellStart"/>
      <w:r w:rsidRPr="005B29E9">
        <w:t>Discoveree</w:t>
      </w:r>
      <w:proofErr w:type="spellEnd"/>
      <w:r w:rsidRPr="005B29E9">
        <w:t xml:space="preserve"> UE</w:t>
      </w:r>
      <w:r w:rsidRPr="005B29E9">
        <w:rPr>
          <w:rFonts w:hint="eastAsia"/>
          <w:lang w:eastAsia="zh-CN"/>
        </w:rPr>
        <w:t>)</w:t>
      </w:r>
      <w:r w:rsidRPr="005B29E9">
        <w:t xml:space="preserve"> by sending a Discovery Request message</w:t>
      </w:r>
      <w:r w:rsidRPr="005B29E9">
        <w:rPr>
          <w:lang w:eastAsia="zh-CN"/>
        </w:rPr>
        <w:t xml:space="preserve"> including the PC5 UE security capability in step 5</w:t>
      </w:r>
      <w:r w:rsidRPr="005B29E9">
        <w:t>.</w:t>
      </w:r>
    </w:p>
    <w:p w14:paraId="63F754B0" w14:textId="77777777" w:rsidR="00060F88" w:rsidRPr="005B29E9" w:rsidRDefault="00060F88" w:rsidP="00060F88">
      <w:pPr>
        <w:pStyle w:val="B10"/>
        <w:ind w:left="709" w:hanging="425"/>
      </w:pPr>
      <w:r w:rsidRPr="005B29E9">
        <w:tab/>
        <w:t xml:space="preserve">For 5G </w:t>
      </w:r>
      <w:proofErr w:type="spellStart"/>
      <w:r w:rsidRPr="005B29E9">
        <w:t>ProSe</w:t>
      </w:r>
      <w:proofErr w:type="spellEnd"/>
      <w:r w:rsidRPr="005B29E9">
        <w:t xml:space="preserve"> UE-to-Network Relay Discovery, Relay Discovery Key Request and RSC are used instead of Discovery Request and RPAUID.</w:t>
      </w:r>
    </w:p>
    <w:p w14:paraId="2278CE56" w14:textId="77777777" w:rsidR="00060F88" w:rsidRPr="005B29E9" w:rsidRDefault="00060F88" w:rsidP="00060F88">
      <w:pPr>
        <w:pStyle w:val="B10"/>
        <w:keepNext/>
        <w:keepLines/>
        <w:ind w:left="709" w:hanging="425"/>
      </w:pPr>
      <w:r w:rsidRPr="005B29E9">
        <w:rPr>
          <w:rFonts w:hint="eastAsia"/>
          <w:lang w:eastAsia="zh-CN"/>
        </w:rPr>
        <w:lastRenderedPageBreak/>
        <w:t>8</w:t>
      </w:r>
      <w:r w:rsidRPr="005B29E9">
        <w:t>.</w:t>
      </w:r>
      <w:r w:rsidRPr="005B29E9">
        <w:tab/>
        <w:t xml:space="preserve">The 5G DDNMF in the HPLMN of the </w:t>
      </w:r>
      <w:proofErr w:type="spellStart"/>
      <w:r w:rsidRPr="005B29E9">
        <w:t>Discoveree</w:t>
      </w:r>
      <w:proofErr w:type="spellEnd"/>
      <w:r w:rsidRPr="005B29E9">
        <w:t xml:space="preserve"> UE may exchange authorization messages with the </w:t>
      </w:r>
      <w:proofErr w:type="spellStart"/>
      <w:r w:rsidRPr="005B29E9">
        <w:t>ProSe</w:t>
      </w:r>
      <w:proofErr w:type="spellEnd"/>
      <w:r w:rsidRPr="005B29E9">
        <w:t xml:space="preserve"> Application Server.</w:t>
      </w:r>
    </w:p>
    <w:p w14:paraId="0F909063" w14:textId="77777777" w:rsidR="00060F88" w:rsidRPr="005B29E9" w:rsidRDefault="00060F88" w:rsidP="00060F88">
      <w:pPr>
        <w:pStyle w:val="B10"/>
        <w:keepNext/>
        <w:keepLines/>
        <w:ind w:left="709" w:hanging="425"/>
      </w:pPr>
      <w:r w:rsidRPr="005B29E9">
        <w:tab/>
        <w:t xml:space="preserve">For 5G </w:t>
      </w:r>
      <w:proofErr w:type="spellStart"/>
      <w:r w:rsidRPr="005B29E9">
        <w:t>ProSe</w:t>
      </w:r>
      <w:proofErr w:type="spellEnd"/>
      <w:r w:rsidRPr="005B29E9">
        <w:t xml:space="preserve"> UE-to-Network Relay discovery, this step is skipped.</w:t>
      </w:r>
    </w:p>
    <w:p w14:paraId="37FFE2F5" w14:textId="77777777" w:rsidR="00060F88" w:rsidRPr="005B29E9" w:rsidRDefault="00060F88" w:rsidP="00060F8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w:t>
      </w:r>
      <w:proofErr w:type="spellStart"/>
      <w:r w:rsidRPr="005B29E9">
        <w:t>Discoveree</w:t>
      </w:r>
      <w:proofErr w:type="spellEnd"/>
      <w:r w:rsidRPr="005B29E9">
        <w:t xml:space="preserve"> UE responds to the 5G DDNMF in the HPLMN of the Discoverer UE with a Discovery Response message including the </w:t>
      </w:r>
      <w:proofErr w:type="spellStart"/>
      <w:r w:rsidRPr="005B29E9">
        <w:t>ProSe</w:t>
      </w:r>
      <w:proofErr w:type="spellEnd"/>
      <w:r w:rsidRPr="005B29E9">
        <w:t xml:space="preserve"> Query Code(s) and their associated Code-Sending Security Parameters, </w:t>
      </w:r>
      <w:proofErr w:type="spellStart"/>
      <w:r w:rsidRPr="005B29E9">
        <w:t>ProSe</w:t>
      </w:r>
      <w:proofErr w:type="spellEnd"/>
      <w:r w:rsidRPr="005B29E9">
        <w:t xml:space="preserve"> Response Code and its associated Code-Receiving Security Parameters, an optional Discovery User Integrity Key (DUIK) for the </w:t>
      </w:r>
      <w:proofErr w:type="spellStart"/>
      <w:r w:rsidRPr="005B29E9">
        <w:t>ProSe</w:t>
      </w:r>
      <w:proofErr w:type="spellEnd"/>
      <w:r w:rsidRPr="005B29E9">
        <w:t xml:space="preserv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w:t>
      </w:r>
      <w:proofErr w:type="spellStart"/>
      <w:r w:rsidRPr="005B29E9">
        <w:t>Discoveree</w:t>
      </w:r>
      <w:proofErr w:type="spellEnd"/>
      <w:r w:rsidRPr="005B29E9">
        <w:t xml:space="preserv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w:t>
      </w:r>
      <w:proofErr w:type="spellStart"/>
      <w:r w:rsidRPr="005B29E9">
        <w:t>ProSe</w:t>
      </w:r>
      <w:proofErr w:type="spellEnd"/>
      <w:r w:rsidRPr="005B29E9">
        <w:t xml:space="preserve"> Response Code and the Discovery User Integrity Key (if it received one outside of the Code-Receiving Security Parameters). The Code-Sending Security Parameters provide the information needed by the Discoverer UE to protect the </w:t>
      </w:r>
      <w:proofErr w:type="spellStart"/>
      <w:r w:rsidRPr="005B29E9">
        <w:t>ProSe</w:t>
      </w:r>
      <w:proofErr w:type="spellEnd"/>
      <w:r w:rsidRPr="005B29E9">
        <w:t xml:space="preserve"> Query Code</w:t>
      </w:r>
      <w:r w:rsidRPr="005B29E9">
        <w:rPr>
          <w:rFonts w:hint="eastAsia"/>
          <w:lang w:eastAsia="zh-CN"/>
        </w:rPr>
        <w:t>.</w:t>
      </w:r>
    </w:p>
    <w:p w14:paraId="6EB2A54C" w14:textId="77777777" w:rsidR="00060F88" w:rsidRPr="005B29E9" w:rsidRDefault="00060F88" w:rsidP="00060F88">
      <w:pPr>
        <w:pStyle w:val="B10"/>
        <w:ind w:left="709" w:hanging="425"/>
      </w:pPr>
      <w:r w:rsidRPr="005B29E9">
        <w:rPr>
          <w:lang w:eastAsia="zh-CN"/>
        </w:rPr>
        <w:tab/>
        <w:t xml:space="preserve">The 5G DDNMF in the HPLMN of the </w:t>
      </w:r>
      <w:proofErr w:type="spellStart"/>
      <w:r w:rsidRPr="005B29E9">
        <w:rPr>
          <w:lang w:eastAsia="zh-CN"/>
        </w:rPr>
        <w:t>Discoveree</w:t>
      </w:r>
      <w:proofErr w:type="spellEnd"/>
      <w:r w:rsidRPr="005B29E9">
        <w:rPr>
          <w:lang w:eastAsia="zh-CN"/>
        </w:rPr>
        <w:t xml:space="preserve"> UE may send the PC5 security policies associated with the </w:t>
      </w:r>
      <w:proofErr w:type="spellStart"/>
      <w:r w:rsidRPr="005B29E9">
        <w:rPr>
          <w:lang w:eastAsia="zh-CN"/>
        </w:rPr>
        <w:t>ProSe</w:t>
      </w:r>
      <w:proofErr w:type="spellEnd"/>
      <w:r w:rsidRPr="005B29E9">
        <w:rPr>
          <w:lang w:eastAsia="zh-CN"/>
        </w:rPr>
        <w:t xml:space="preserve"> Response Code to the 5G DDNMF in the HPLMN of the Discoverer UE.</w:t>
      </w:r>
    </w:p>
    <w:p w14:paraId="567C3BB6" w14:textId="77777777" w:rsidR="00060F88" w:rsidRPr="005B29E9" w:rsidRDefault="00060F88" w:rsidP="00060F88">
      <w:pPr>
        <w:pStyle w:val="B10"/>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w:t>
      </w:r>
      <w:proofErr w:type="gramStart"/>
      <w:r w:rsidRPr="005B29E9">
        <w:t>Response,</w:t>
      </w:r>
      <w:proofErr w:type="gramEnd"/>
      <w:r w:rsidRPr="005B29E9">
        <w:t xml:space="preserve"> and</w:t>
      </w:r>
      <w:r w:rsidRPr="005B29E9">
        <w:rPr>
          <w:rFonts w:hint="eastAsia"/>
          <w:lang w:eastAsia="zh-CN"/>
        </w:rPr>
        <w:t xml:space="preserve"> </w:t>
      </w:r>
      <w:r w:rsidRPr="005B29E9">
        <w:t xml:space="preserve">the RSC is used instead of </w:t>
      </w:r>
      <w:proofErr w:type="spellStart"/>
      <w:r w:rsidRPr="005B29E9">
        <w:t>ProSe</w:t>
      </w:r>
      <w:proofErr w:type="spellEnd"/>
      <w:r w:rsidRPr="005B29E9">
        <w:t xml:space="preserve"> Query Code and </w:t>
      </w:r>
      <w:proofErr w:type="spellStart"/>
      <w:r w:rsidRPr="005B29E9">
        <w:t>ProSe</w:t>
      </w:r>
      <w:proofErr w:type="spellEnd"/>
      <w:r w:rsidRPr="005B29E9">
        <w:t xml:space="preserve"> Response Code.</w:t>
      </w:r>
    </w:p>
    <w:p w14:paraId="770B8C8E" w14:textId="77777777" w:rsidR="00060F88" w:rsidRDefault="00060F88" w:rsidP="00060F88">
      <w:pPr>
        <w:pStyle w:val="NO"/>
      </w:pPr>
      <w:r w:rsidRPr="005B29E9">
        <w:t>NOTE</w:t>
      </w:r>
      <w:r w:rsidRPr="005B29E9">
        <w:rPr>
          <w:rFonts w:hint="eastAsia"/>
          <w:lang w:eastAsia="zh-CN"/>
        </w:rPr>
        <w:t xml:space="preserve"> 3</w:t>
      </w:r>
      <w:r w:rsidRPr="005B29E9">
        <w:t>:</w:t>
      </w:r>
      <w:r w:rsidRPr="005B29E9">
        <w:tab/>
      </w:r>
      <w:r w:rsidRPr="00ED14CA">
        <w:t xml:space="preserve">For 5G </w:t>
      </w:r>
      <w:proofErr w:type="spellStart"/>
      <w:r w:rsidRPr="00ED14CA">
        <w:t>ProSe</w:t>
      </w:r>
      <w:proofErr w:type="spellEnd"/>
      <w:r w:rsidRPr="00ED14CA">
        <w:t xml:space="preserve"> Direct Discovery, t</w:t>
      </w:r>
      <w:r w:rsidRPr="005B29E9">
        <w:t xml:space="preserve">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w:t>
      </w:r>
      <w:proofErr w:type="spellStart"/>
      <w:r w:rsidRPr="005B29E9">
        <w:t>ProSe</w:t>
      </w:r>
      <w:proofErr w:type="spellEnd"/>
      <w:r w:rsidRPr="005B29E9">
        <w:t xml:space="preserve"> Restricted Code, and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111C22D1" w14:textId="77777777" w:rsidR="00060F88" w:rsidRPr="005B29E9" w:rsidRDefault="00060F88" w:rsidP="00060F88">
      <w:pPr>
        <w:pStyle w:val="NO"/>
      </w:pPr>
      <w:r>
        <w:tab/>
        <w:t xml:space="preserve">For 5G </w:t>
      </w:r>
      <w:proofErr w:type="spellStart"/>
      <w:r>
        <w:t>ProSe</w:t>
      </w:r>
      <w:proofErr w:type="spellEnd"/>
      <w:r>
        <w:t xml:space="preserv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7F706FBB" w14:textId="77777777" w:rsidR="00060F88" w:rsidRPr="005B29E9" w:rsidRDefault="00060F88" w:rsidP="00060F88">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 xml:space="preserve">The chosen PC5 ciphering algorithm is associated with the </w:t>
      </w:r>
      <w:proofErr w:type="spellStart"/>
      <w:r w:rsidRPr="005B29E9">
        <w:rPr>
          <w:color w:val="000000"/>
          <w:lang w:eastAsia="zh-CN"/>
        </w:rPr>
        <w:t>ProSe</w:t>
      </w:r>
      <w:proofErr w:type="spellEnd"/>
      <w:r w:rsidRPr="005B29E9">
        <w:rPr>
          <w:color w:val="000000"/>
          <w:lang w:eastAsia="zh-CN"/>
        </w:rPr>
        <w:t xml:space="preserve"> Response Code.</w:t>
      </w:r>
    </w:p>
    <w:p w14:paraId="177B67E6" w14:textId="77777777" w:rsidR="00060F88" w:rsidRPr="005B29E9" w:rsidRDefault="00060F88" w:rsidP="00060F88">
      <w:pPr>
        <w:pStyle w:val="B10"/>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744DABE8" w14:textId="77777777" w:rsidR="00060F88" w:rsidRPr="005B29E9" w:rsidRDefault="00060F88" w:rsidP="00060F88">
      <w:pPr>
        <w:pStyle w:val="B10"/>
        <w:ind w:left="709" w:hanging="425"/>
      </w:pPr>
      <w:r w:rsidRPr="005B29E9">
        <w:t>1</w:t>
      </w:r>
      <w:r w:rsidRPr="005B29E9">
        <w:rPr>
          <w:rFonts w:hint="eastAsia"/>
          <w:lang w:eastAsia="zh-CN"/>
        </w:rPr>
        <w:t>1</w:t>
      </w:r>
      <w:r w:rsidRPr="005B29E9">
        <w:t>.</w:t>
      </w:r>
      <w:r w:rsidRPr="005B29E9">
        <w:tab/>
        <w:t xml:space="preserve">The 5G DDNMF in the HPLMN of the Discoverer UE returns the Discovery Response Filter and the Code-Receiving Security Parameters, the </w:t>
      </w:r>
      <w:proofErr w:type="spellStart"/>
      <w:r w:rsidRPr="005B29E9">
        <w:t>ProSe</w:t>
      </w:r>
      <w:proofErr w:type="spellEnd"/>
      <w:r w:rsidRPr="005B29E9">
        <w:t xml:space="preserv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w:t>
      </w:r>
      <w:proofErr w:type="spellStart"/>
      <w:r w:rsidRPr="005B29E9">
        <w:t>ProSe</w:t>
      </w:r>
      <w:proofErr w:type="spellEnd"/>
      <w:r w:rsidRPr="005B29E9">
        <w:t xml:space="preserve"> Query Code and its Code-Sending Security Parameters, and </w:t>
      </w:r>
      <w:r w:rsidRPr="005B29E9">
        <w:rPr>
          <w:lang w:eastAsia="zh-CN"/>
        </w:rPr>
        <w:t xml:space="preserve">the chosen PC5 ciphering algorithm together with the </w:t>
      </w:r>
      <w:proofErr w:type="spellStart"/>
      <w:r w:rsidRPr="005B29E9">
        <w:rPr>
          <w:lang w:eastAsia="zh-CN"/>
        </w:rPr>
        <w:t>ProSe</w:t>
      </w:r>
      <w:proofErr w:type="spellEnd"/>
      <w:r w:rsidRPr="005B29E9">
        <w:rPr>
          <w:lang w:eastAsia="zh-CN"/>
        </w:rPr>
        <w:t xml:space="preserve"> Response Code</w:t>
      </w:r>
      <w:r w:rsidRPr="005B29E9">
        <w:t>.</w:t>
      </w:r>
    </w:p>
    <w:p w14:paraId="62C8DCD0" w14:textId="77777777" w:rsidR="00060F88" w:rsidRPr="005B29E9" w:rsidRDefault="00060F88" w:rsidP="00060F88">
      <w:pPr>
        <w:pStyle w:val="B10"/>
        <w:ind w:left="709" w:hanging="425"/>
      </w:pPr>
      <w:r w:rsidRPr="005B29E9">
        <w:tab/>
      </w:r>
      <w:r w:rsidRPr="005B29E9">
        <w:rPr>
          <w:lang w:eastAsia="zh-CN"/>
        </w:rPr>
        <w:t xml:space="preserve">If the 5G DDNMF in the HPLMN of the Discoverer UE receives the PC5 security policies associated with the </w:t>
      </w:r>
      <w:proofErr w:type="spellStart"/>
      <w:r w:rsidRPr="005B29E9">
        <w:rPr>
          <w:lang w:eastAsia="zh-CN"/>
        </w:rPr>
        <w:t>ProSe</w:t>
      </w:r>
      <w:proofErr w:type="spellEnd"/>
      <w:r w:rsidRPr="005B29E9">
        <w:rPr>
          <w:lang w:eastAsia="zh-CN"/>
        </w:rPr>
        <w:t xml:space="preserve"> Response Code in step 9, the Discoverer UE's 5G DDNMF forwards the PC5 security policies to the Discoverer UE.</w:t>
      </w:r>
    </w:p>
    <w:p w14:paraId="4ECC093A" w14:textId="77777777" w:rsidR="00060F88" w:rsidRPr="005B29E9" w:rsidRDefault="00060F88" w:rsidP="00060F88">
      <w:pPr>
        <w:pStyle w:val="B10"/>
        <w:ind w:left="709" w:hanging="425"/>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a Relay Discovery Key Response is used instead of the Discovery </w:t>
      </w:r>
      <w:proofErr w:type="gramStart"/>
      <w:r w:rsidRPr="005B29E9">
        <w:rPr>
          <w:lang w:eastAsia="zh-CN"/>
        </w:rPr>
        <w:t>Response,</w:t>
      </w:r>
      <w:proofErr w:type="gramEnd"/>
      <w:r w:rsidRPr="005B29E9">
        <w:rPr>
          <w:lang w:eastAsia="zh-CN"/>
        </w:rPr>
        <w:t xml:space="preserve"> and the RSC is used instead of the </w:t>
      </w:r>
      <w:proofErr w:type="spellStart"/>
      <w:r w:rsidRPr="005B29E9">
        <w:rPr>
          <w:lang w:eastAsia="zh-CN"/>
        </w:rPr>
        <w:t>ProSe</w:t>
      </w:r>
      <w:proofErr w:type="spellEnd"/>
      <w:r w:rsidRPr="005B29E9">
        <w:rPr>
          <w:lang w:eastAsia="zh-CN"/>
        </w:rPr>
        <w:t xml:space="preserve"> Restricted Code.</w:t>
      </w:r>
    </w:p>
    <w:p w14:paraId="048AE4F8" w14:textId="77777777" w:rsidR="00060F88" w:rsidRPr="005B29E9" w:rsidRDefault="00060F88" w:rsidP="00060F88">
      <w:r w:rsidRPr="005B29E9">
        <w:t>Steps 12 to 1</w:t>
      </w:r>
      <w:r w:rsidRPr="005B29E9">
        <w:rPr>
          <w:rFonts w:hint="eastAsia"/>
          <w:lang w:eastAsia="zh-CN"/>
        </w:rPr>
        <w:t>5</w:t>
      </w:r>
      <w:r w:rsidRPr="005B29E9">
        <w:t xml:space="preserve"> occur over PC5:</w:t>
      </w:r>
    </w:p>
    <w:p w14:paraId="5F7EAAF9" w14:textId="77777777" w:rsidR="00060F88" w:rsidRPr="005B29E9" w:rsidRDefault="00060F88" w:rsidP="00060F88">
      <w:pPr>
        <w:pStyle w:val="B10"/>
        <w:ind w:left="709" w:hanging="425"/>
      </w:pPr>
      <w:r w:rsidRPr="005B29E9">
        <w:t>1</w:t>
      </w:r>
      <w:r w:rsidRPr="005B29E9">
        <w:rPr>
          <w:rFonts w:hint="eastAsia"/>
          <w:lang w:eastAsia="zh-CN"/>
        </w:rPr>
        <w:t>2</w:t>
      </w:r>
      <w:r w:rsidRPr="005B29E9">
        <w:t>.</w:t>
      </w:r>
      <w:r w:rsidRPr="005B29E9">
        <w:tab/>
        <w:t xml:space="preserve">The Discoverer UE sends the </w:t>
      </w:r>
      <w:proofErr w:type="spellStart"/>
      <w:r w:rsidRPr="005B29E9">
        <w:t>ProSe</w:t>
      </w:r>
      <w:proofErr w:type="spellEnd"/>
      <w:r w:rsidRPr="005B29E9">
        <w:t xml:space="preserve"> Query Code and also listens for a response message if the UTC-based counter provided by the system associated with the discovery slot is within the MAX_OFFSET of the </w:t>
      </w:r>
      <w:r w:rsidRPr="005B29E9">
        <w:rPr>
          <w:rFonts w:hint="eastAsia"/>
          <w:lang w:eastAsia="zh-CN"/>
        </w:rPr>
        <w:t>A</w:t>
      </w:r>
      <w:r w:rsidRPr="005B29E9">
        <w:t xml:space="preserve">nnouncing UE's </w:t>
      </w:r>
      <w:proofErr w:type="spellStart"/>
      <w:r w:rsidRPr="005B29E9">
        <w:t>ProSe</w:t>
      </w:r>
      <w:proofErr w:type="spellEnd"/>
      <w:r w:rsidRPr="005B29E9">
        <w:t xml:space="preserve"> clock and if the Validity Timer has not expired. The Discoverer UE forms the discovery message and protects it. The four least significant bits of UTC-based counter are transmitted along with the protected discovery message.</w:t>
      </w:r>
    </w:p>
    <w:p w14:paraId="19720B18" w14:textId="77777777" w:rsidR="00060F88" w:rsidRPr="005B29E9" w:rsidRDefault="00060F88" w:rsidP="00060F88">
      <w:pPr>
        <w:pStyle w:val="B10"/>
        <w:ind w:left="709" w:hanging="425"/>
      </w:pPr>
      <w:r w:rsidRPr="005B29E9">
        <w:t>1</w:t>
      </w:r>
      <w:r w:rsidRPr="005B29E9">
        <w:rPr>
          <w:rFonts w:hint="eastAsia"/>
          <w:lang w:eastAsia="zh-CN"/>
        </w:rPr>
        <w:t>3</w:t>
      </w:r>
      <w:r w:rsidRPr="005B29E9">
        <w:t>.</w:t>
      </w:r>
      <w:r w:rsidRPr="005B29E9">
        <w:tab/>
        <w:t xml:space="preserve">The </w:t>
      </w:r>
      <w:proofErr w:type="spellStart"/>
      <w:r w:rsidRPr="005B29E9">
        <w:t>Discoveree</w:t>
      </w:r>
      <w:proofErr w:type="spellEnd"/>
      <w:r w:rsidRPr="005B29E9">
        <w:t xml:space="preserve"> UE listens for a discovery message that satisfies its Discovery Filter if the UTC-based counter associated with that discovery slot is within the MAX_OFFSET of the Discoverer UE's </w:t>
      </w:r>
      <w:proofErr w:type="spellStart"/>
      <w:r w:rsidRPr="005B29E9">
        <w:t>ProSe</w:t>
      </w:r>
      <w:proofErr w:type="spellEnd"/>
      <w:r w:rsidRPr="005B29E9">
        <w:t xml:space="preserve"> clock. In order to find such a matching message, it processes the message</w:t>
      </w:r>
      <w:r w:rsidRPr="005B29E9">
        <w:rPr>
          <w:rFonts w:hint="eastAsia"/>
        </w:rPr>
        <w:t>.</w:t>
      </w:r>
    </w:p>
    <w:p w14:paraId="47205C21" w14:textId="77777777" w:rsidR="00060F88" w:rsidRPr="005B29E9" w:rsidRDefault="00060F88" w:rsidP="00060F88">
      <w:pPr>
        <w:pStyle w:val="NO"/>
      </w:pPr>
      <w:r w:rsidRPr="005B29E9">
        <w:t>NOTE</w:t>
      </w:r>
      <w:r w:rsidRPr="005B29E9">
        <w:rPr>
          <w:rFonts w:hint="eastAsia"/>
          <w:lang w:eastAsia="zh-CN"/>
        </w:rPr>
        <w:t xml:space="preserve"> 5</w:t>
      </w:r>
      <w:r w:rsidRPr="005B29E9">
        <w:t>:</w:t>
      </w:r>
      <w:r w:rsidRPr="005B29E9">
        <w:tab/>
        <w:t xml:space="preserve">Match Reports are not used for the MIC checking of </w:t>
      </w:r>
      <w:proofErr w:type="spellStart"/>
      <w:r w:rsidRPr="005B29E9">
        <w:t>ProSe</w:t>
      </w:r>
      <w:proofErr w:type="spellEnd"/>
      <w:r w:rsidRPr="005B29E9">
        <w:t xml:space="preserve"> Query Codes.</w:t>
      </w:r>
    </w:p>
    <w:p w14:paraId="3F7B319C" w14:textId="77777777" w:rsidR="00060F88" w:rsidRPr="005B29E9" w:rsidRDefault="00060F88" w:rsidP="00060F88">
      <w:pPr>
        <w:pStyle w:val="B10"/>
        <w:ind w:left="709" w:hanging="425"/>
      </w:pPr>
      <w:r w:rsidRPr="005B29E9">
        <w:lastRenderedPageBreak/>
        <w:t>1</w:t>
      </w:r>
      <w:r w:rsidRPr="005B29E9">
        <w:rPr>
          <w:rFonts w:hint="eastAsia"/>
          <w:lang w:eastAsia="zh-CN"/>
        </w:rPr>
        <w:t>4</w:t>
      </w:r>
      <w:r w:rsidRPr="005B29E9">
        <w:t>.</w:t>
      </w:r>
      <w:r w:rsidRPr="005B29E9">
        <w:tab/>
        <w:t xml:space="preserve">The </w:t>
      </w:r>
      <w:proofErr w:type="spellStart"/>
      <w:r w:rsidRPr="005B29E9">
        <w:t>Discoveree</w:t>
      </w:r>
      <w:proofErr w:type="spellEnd"/>
      <w:r w:rsidRPr="005B29E9">
        <w:t xml:space="preserve"> sends the </w:t>
      </w:r>
      <w:proofErr w:type="spellStart"/>
      <w:r w:rsidRPr="005B29E9">
        <w:t>ProSe</w:t>
      </w:r>
      <w:proofErr w:type="spellEnd"/>
      <w:r w:rsidRPr="005B29E9">
        <w:t xml:space="preserve"> Response Code associated with the discovered </w:t>
      </w:r>
      <w:proofErr w:type="spellStart"/>
      <w:r w:rsidRPr="005B29E9">
        <w:t>ProSe</w:t>
      </w:r>
      <w:proofErr w:type="spellEnd"/>
      <w:r w:rsidRPr="005B29E9">
        <w:t xml:space="preserve"> Query Code</w:t>
      </w:r>
      <w:r w:rsidRPr="005B29E9">
        <w:rPr>
          <w:rFonts w:hint="eastAsia"/>
        </w:rPr>
        <w:t>.</w:t>
      </w:r>
      <w:r w:rsidRPr="005B29E9">
        <w:t xml:space="preserve"> The </w:t>
      </w:r>
      <w:proofErr w:type="spellStart"/>
      <w:r w:rsidRPr="005B29E9">
        <w:t>Discoveree</w:t>
      </w:r>
      <w:proofErr w:type="spellEnd"/>
      <w:r w:rsidRPr="005B29E9">
        <w:t xml:space="preserve"> UE forms the discovery message and protects it. The four least significant bits of UTC-based counter are transmitted along with the protected discovery message.</w:t>
      </w:r>
    </w:p>
    <w:p w14:paraId="742AFC6B" w14:textId="77777777" w:rsidR="00060F88" w:rsidRPr="005B29E9" w:rsidRDefault="00060F88" w:rsidP="00060F88">
      <w:pPr>
        <w:pStyle w:val="B10"/>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30229167" w14:textId="77777777" w:rsidR="00060F88" w:rsidRPr="005B29E9" w:rsidRDefault="00060F88" w:rsidP="00060F88">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3930F1E9" w14:textId="77777777" w:rsidR="00060F88" w:rsidRPr="005B29E9" w:rsidRDefault="00060F88" w:rsidP="00060F88">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discover UE and the security keys in the Code-Sending Security Parameters of </w:t>
      </w:r>
      <w:proofErr w:type="spellStart"/>
      <w:r w:rsidRPr="005B29E9">
        <w:rPr>
          <w:rFonts w:hint="eastAsia"/>
          <w:lang w:eastAsia="zh-CN"/>
        </w:rPr>
        <w:t>D</w:t>
      </w:r>
      <w:r w:rsidRPr="005B29E9">
        <w:t>iscoveree</w:t>
      </w:r>
      <w:proofErr w:type="spellEnd"/>
      <w:r w:rsidRPr="005B29E9">
        <w:t xml:space="preserve"> UE need to be generated independently and randomly.</w:t>
      </w:r>
    </w:p>
    <w:p w14:paraId="25BD5B27" w14:textId="77777777" w:rsidR="00060F88" w:rsidRDefault="00060F88" w:rsidP="00060F88">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6C5EA309" w14:textId="77777777" w:rsidR="00060F88" w:rsidRPr="005B29E9" w:rsidRDefault="00060F88" w:rsidP="00060F88">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 xml:space="preserve">5G </w:t>
      </w:r>
      <w:proofErr w:type="spellStart"/>
      <w:r w:rsidRPr="008E6C0E">
        <w:t>ProSe</w:t>
      </w:r>
      <w:proofErr w:type="spellEnd"/>
      <w:r w:rsidRPr="008E6C0E">
        <w:t xml:space="preserve"> UE-to-Network Relay discovery</w:t>
      </w:r>
      <w:r>
        <w:t>,</w:t>
      </w:r>
      <w:r w:rsidRPr="008E6C0E">
        <w:t xml:space="preserve"> </w:t>
      </w:r>
      <w:r>
        <w:t>the steps 16-19</w:t>
      </w:r>
      <w:r w:rsidRPr="008E6C0E">
        <w:t xml:space="preserve"> are </w:t>
      </w:r>
      <w:r>
        <w:t>skipped</w:t>
      </w:r>
      <w:r w:rsidRPr="005B29E9">
        <w:t>.</w:t>
      </w:r>
    </w:p>
    <w:p w14:paraId="05A16F22" w14:textId="77777777" w:rsidR="00060F88" w:rsidRPr="005B29E9" w:rsidRDefault="00060F88" w:rsidP="00060F88">
      <w:pPr>
        <w:pStyle w:val="B10"/>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w:t>
      </w:r>
      <w:proofErr w:type="spellStart"/>
      <w:r w:rsidRPr="005B29E9">
        <w:t>ProSe</w:t>
      </w:r>
      <w:proofErr w:type="spellEnd"/>
      <w:r w:rsidRPr="005B29E9">
        <w:t xml:space="preserve"> Response Code previously or the </w:t>
      </w:r>
      <w:r w:rsidRPr="005B29E9">
        <w:rPr>
          <w:rFonts w:hint="eastAsia"/>
          <w:lang w:eastAsia="zh-CN"/>
        </w:rPr>
        <w:t>5G DDNMF</w:t>
      </w:r>
      <w:r w:rsidRPr="005B29E9">
        <w:t xml:space="preserve"> has checked a MIC for the </w:t>
      </w:r>
      <w:proofErr w:type="spellStart"/>
      <w:r w:rsidRPr="005B29E9">
        <w:t>ProSe</w:t>
      </w:r>
      <w:proofErr w:type="spellEnd"/>
      <w:r w:rsidRPr="005B29E9">
        <w:t xml:space="preserv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w:t>
      </w:r>
      <w:proofErr w:type="spellStart"/>
      <w:r w:rsidRPr="005B29E9">
        <w:t>ProSe</w:t>
      </w:r>
      <w:proofErr w:type="spellEnd"/>
      <w:r w:rsidRPr="005B29E9">
        <w:t xml:space="preserve"> Response Code and MIC. The </w:t>
      </w:r>
      <w:r w:rsidRPr="005B29E9">
        <w:rPr>
          <w:rFonts w:hint="eastAsia"/>
          <w:lang w:eastAsia="zh-CN"/>
        </w:rPr>
        <w:t>5G DDNMF</w:t>
      </w:r>
      <w:r w:rsidRPr="005B29E9">
        <w:t xml:space="preserve"> checks the MIC.</w:t>
      </w:r>
    </w:p>
    <w:p w14:paraId="1D311D2E" w14:textId="77777777" w:rsidR="00060F88" w:rsidRPr="005B29E9" w:rsidRDefault="00060F88" w:rsidP="00060F88">
      <w:pPr>
        <w:pStyle w:val="B10"/>
        <w:ind w:left="709" w:hanging="425"/>
      </w:pPr>
      <w:r w:rsidRPr="005B29E9">
        <w:t>1</w:t>
      </w:r>
      <w:r w:rsidRPr="005B29E9">
        <w:rPr>
          <w:rFonts w:hint="eastAsia"/>
          <w:lang w:eastAsia="zh-CN"/>
        </w:rPr>
        <w:t>7</w:t>
      </w:r>
      <w:r w:rsidRPr="005B29E9">
        <w:t>.</w:t>
      </w:r>
      <w:r w:rsidRPr="005B29E9">
        <w:tab/>
        <w:t xml:space="preserve">The 5G DDNMF in the HPLMN of the Discoverer UE may exchange an </w:t>
      </w:r>
      <w:proofErr w:type="spellStart"/>
      <w:r w:rsidRPr="005B29E9">
        <w:t>Auth</w:t>
      </w:r>
      <w:proofErr w:type="spellEnd"/>
      <w:r w:rsidRPr="005B29E9">
        <w:t xml:space="preserve"> </w:t>
      </w:r>
      <w:proofErr w:type="spellStart"/>
      <w:r w:rsidRPr="005B29E9">
        <w:t>Req</w:t>
      </w:r>
      <w:proofErr w:type="spellEnd"/>
      <w:r w:rsidRPr="005B29E9">
        <w:t>/</w:t>
      </w:r>
      <w:proofErr w:type="spellStart"/>
      <w:r w:rsidRPr="005B29E9">
        <w:t>Auth</w:t>
      </w:r>
      <w:proofErr w:type="spellEnd"/>
      <w:r w:rsidRPr="005B29E9">
        <w:t xml:space="preserve"> </w:t>
      </w:r>
      <w:proofErr w:type="spellStart"/>
      <w:r w:rsidRPr="005B29E9">
        <w:t>Resp</w:t>
      </w:r>
      <w:proofErr w:type="spellEnd"/>
      <w:r w:rsidRPr="005B29E9">
        <w:t xml:space="preserve"> with the </w:t>
      </w:r>
      <w:proofErr w:type="spellStart"/>
      <w:r w:rsidRPr="005B29E9">
        <w:t>ProSe</w:t>
      </w:r>
      <w:proofErr w:type="spellEnd"/>
      <w:r w:rsidRPr="005B29E9">
        <w:t xml:space="preserve"> Application Server to ensure that Discoverer UE is </w:t>
      </w:r>
      <w:r>
        <w:t>authorized</w:t>
      </w:r>
      <w:r w:rsidRPr="005B29E9">
        <w:t xml:space="preserve"> to discover the </w:t>
      </w:r>
      <w:proofErr w:type="spellStart"/>
      <w:r w:rsidRPr="005B29E9">
        <w:t>Discoveree</w:t>
      </w:r>
      <w:proofErr w:type="spellEnd"/>
      <w:r w:rsidRPr="005B29E9">
        <w:t xml:space="preserve"> UE.</w:t>
      </w:r>
    </w:p>
    <w:p w14:paraId="00393F89" w14:textId="77777777" w:rsidR="00060F88" w:rsidRPr="005B29E9" w:rsidRDefault="00060F88" w:rsidP="00060F88">
      <w:pPr>
        <w:pStyle w:val="B10"/>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w:t>
      </w:r>
      <w:proofErr w:type="spellStart"/>
      <w:r w:rsidRPr="005B29E9">
        <w:t>ProSe</w:t>
      </w:r>
      <w:proofErr w:type="spellEnd"/>
      <w:r w:rsidRPr="005B29E9">
        <w:t xml:space="preserv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w:t>
      </w:r>
      <w:proofErr w:type="spellStart"/>
      <w:r w:rsidRPr="005B29E9">
        <w:t>ProSe</w:t>
      </w:r>
      <w:proofErr w:type="spellEnd"/>
      <w:r w:rsidRPr="005B29E9">
        <w:t xml:space="preserve"> Response Code.</w:t>
      </w:r>
    </w:p>
    <w:p w14:paraId="2F472BBC" w14:textId="77777777" w:rsidR="00060F88" w:rsidRPr="005B29E9" w:rsidRDefault="00060F88" w:rsidP="00060F88">
      <w:pPr>
        <w:pStyle w:val="B10"/>
        <w:ind w:left="709" w:hanging="425"/>
      </w:pPr>
      <w:r w:rsidRPr="005B29E9">
        <w:t>1</w:t>
      </w:r>
      <w:r w:rsidRPr="005B29E9">
        <w:rPr>
          <w:rFonts w:hint="eastAsia"/>
          <w:lang w:eastAsia="zh-CN"/>
        </w:rPr>
        <w:t>9</w:t>
      </w:r>
      <w:r w:rsidRPr="005B29E9">
        <w:t>.</w:t>
      </w:r>
      <w:r w:rsidRPr="005B29E9">
        <w:tab/>
        <w:t xml:space="preserve">The 5G DDNMF in the HPLMN of the Discoverer UE may send a Match Report Info message to the 5G DDNMF in the HPLMN of the </w:t>
      </w:r>
      <w:proofErr w:type="spellStart"/>
      <w:r w:rsidRPr="005B29E9">
        <w:t>Discoveree</w:t>
      </w:r>
      <w:proofErr w:type="spellEnd"/>
      <w:r w:rsidRPr="005B29E9">
        <w:t xml:space="preserve"> UE.</w:t>
      </w:r>
    </w:p>
    <w:p w14:paraId="58659148" w14:textId="77777777" w:rsidR="00060F88" w:rsidRDefault="00060F88" w:rsidP="00060F88">
      <w:pPr>
        <w:pStyle w:val="40"/>
        <w:jc w:val="center"/>
        <w:rPr>
          <w:rFonts w:ascii="Times New Roman" w:hAnsi="Times New Roman"/>
          <w:sz w:val="48"/>
        </w:rPr>
      </w:pPr>
      <w:r w:rsidRPr="00580871">
        <w:rPr>
          <w:rFonts w:ascii="Times New Roman" w:hAnsi="Times New Roman"/>
          <w:sz w:val="48"/>
        </w:rPr>
        <w:lastRenderedPageBreak/>
        <w:t xml:space="preserve">*** </w:t>
      </w:r>
      <w:r>
        <w:rPr>
          <w:rFonts w:ascii="Times New Roman" w:hAnsi="Times New Roman" w:hint="eastAsia"/>
          <w:sz w:val="48"/>
          <w:lang w:eastAsia="zh-CN"/>
        </w:rPr>
        <w:t>NEXT</w:t>
      </w:r>
      <w:r w:rsidRPr="00580871">
        <w:rPr>
          <w:rFonts w:ascii="Times New Roman" w:hAnsi="Times New Roman"/>
          <w:sz w:val="48"/>
        </w:rPr>
        <w:t xml:space="preserve"> CHANGE ***</w:t>
      </w:r>
    </w:p>
    <w:p w14:paraId="4B83520B" w14:textId="77777777" w:rsidR="00060F88" w:rsidRPr="005B29E9" w:rsidRDefault="00060F88" w:rsidP="00060F88">
      <w:pPr>
        <w:pStyle w:val="50"/>
      </w:pPr>
      <w:bookmarkStart w:id="39" w:name="_Toc106364520"/>
      <w:bookmarkStart w:id="40" w:name="_Toc122102897"/>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Pr="00BA5875">
        <w:t xml:space="preserve">PC5 security establishment for 5G </w:t>
      </w:r>
      <w:proofErr w:type="spellStart"/>
      <w:r w:rsidRPr="00BA5875">
        <w:t>ProSe</w:t>
      </w:r>
      <w:proofErr w:type="spellEnd"/>
      <w:r w:rsidRPr="00BA5875">
        <w:t xml:space="preserve"> UE-to-Network relay communication over User Plane</w:t>
      </w:r>
      <w:bookmarkEnd w:id="39"/>
      <w:bookmarkEnd w:id="40"/>
    </w:p>
    <w:p w14:paraId="07EF5680" w14:textId="77777777" w:rsidR="00060F88" w:rsidRPr="005B29E9" w:rsidRDefault="00060F88" w:rsidP="00060F88">
      <w:pPr>
        <w:pStyle w:val="TH"/>
      </w:pPr>
      <w:r w:rsidRPr="005B29E9">
        <w:object w:dxaOrig="14115" w:dyaOrig="12360" w14:anchorId="728E765F">
          <v:shape id="_x0000_i1027" type="#_x0000_t75" style="width:482.05pt;height:422.2pt" o:ole="">
            <v:imagedata r:id="rId22" o:title=""/>
          </v:shape>
          <o:OLEObject Type="Embed" ProgID="Visio.Drawing.15" ShapeID="_x0000_i1027" DrawAspect="Content" ObjectID="_1737822873" r:id="rId23"/>
        </w:object>
      </w:r>
    </w:p>
    <w:p w14:paraId="03D63290" w14:textId="77777777" w:rsidR="00060F88" w:rsidRPr="005B29E9" w:rsidRDefault="00060F88" w:rsidP="00060F88">
      <w:pPr>
        <w:pStyle w:val="TF"/>
      </w:pPr>
      <w:r w:rsidRPr="005B29E9">
        <w:t xml:space="preserve">Figure 6.3.3.2.2-1: </w:t>
      </w:r>
      <w:r w:rsidRPr="00BA5875">
        <w:t xml:space="preserve">PC5 security establishment procedure for 5G </w:t>
      </w:r>
      <w:proofErr w:type="spellStart"/>
      <w:r w:rsidRPr="00BA5875">
        <w:t>ProSe</w:t>
      </w:r>
      <w:proofErr w:type="spellEnd"/>
      <w:r w:rsidRPr="00BA5875">
        <w:t xml:space="preserve"> UE-to-Network relay communication over User Plane</w:t>
      </w:r>
    </w:p>
    <w:p w14:paraId="4B5E6B6B" w14:textId="77777777" w:rsidR="00060F88" w:rsidRPr="005B29E9" w:rsidRDefault="00060F88" w:rsidP="00060F88">
      <w:r w:rsidRPr="005B29E9">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Pr="009C7214">
        <w:t>UP-</w:t>
      </w:r>
      <w:r w:rsidRPr="005B29E9">
        <w:t xml:space="preserve">PRUK) when it is in coverage. These security materials are associated with an expiration time, after which they become invalid. If the UE does not have valid discovery security materials, the 5G </w:t>
      </w:r>
      <w:proofErr w:type="spellStart"/>
      <w:r w:rsidRPr="005B29E9">
        <w:t>ProSe</w:t>
      </w:r>
      <w:proofErr w:type="spellEnd"/>
      <w:r w:rsidRPr="005B29E9">
        <w:t xml:space="preserve"> Remote UE needs to connect to the 5G PKMF and obtain fresh ones to use the 5G </w:t>
      </w:r>
      <w:proofErr w:type="spellStart"/>
      <w:r w:rsidRPr="005B29E9">
        <w:t>ProSe</w:t>
      </w:r>
      <w:proofErr w:type="spellEnd"/>
      <w:r w:rsidRPr="005B29E9">
        <w:t xml:space="preserve"> UE-to-Network Relay services.</w:t>
      </w:r>
    </w:p>
    <w:p w14:paraId="004BCF0D" w14:textId="77777777" w:rsidR="00060F88" w:rsidRPr="005B29E9" w:rsidRDefault="00060F88" w:rsidP="00060F88">
      <w:pPr>
        <w:pStyle w:val="NO"/>
      </w:pPr>
      <w:r w:rsidRPr="005B29E9">
        <w:t>NOTE 1</w:t>
      </w:r>
      <w:r w:rsidRPr="005B29E9">
        <w:rPr>
          <w:lang w:eastAsia="zh-CN"/>
        </w:rPr>
        <w:t>:</w:t>
      </w:r>
      <w:r w:rsidRPr="005B29E9">
        <w:rPr>
          <w:lang w:eastAsia="zh-CN"/>
        </w:rPr>
        <w:tab/>
      </w:r>
      <w:r w:rsidRPr="005B29E9">
        <w:t xml:space="preserve">The procedure is described for the scenario that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different from the 5G PKMF of the 5G </w:t>
      </w:r>
      <w:proofErr w:type="spellStart"/>
      <w:r w:rsidRPr="005B29E9">
        <w:t>ProSe</w:t>
      </w:r>
      <w:proofErr w:type="spellEnd"/>
      <w:r w:rsidRPr="005B29E9">
        <w:t xml:space="preserve"> UE-to-Network Relay. If both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the 5G </w:t>
      </w:r>
      <w:proofErr w:type="spellStart"/>
      <w:r w:rsidRPr="005B29E9">
        <w:t>ProSe</w:t>
      </w:r>
      <w:proofErr w:type="spellEnd"/>
      <w:r w:rsidRPr="005B29E9">
        <w:t xml:space="preserve"> UE-to-Network Relay are served by a single 5G PKMF, the 5G PKMF takes the role of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the 5G PKMF of the 5G </w:t>
      </w:r>
      <w:proofErr w:type="spellStart"/>
      <w:r w:rsidRPr="005B29E9">
        <w:t>ProSe</w:t>
      </w:r>
      <w:proofErr w:type="spellEnd"/>
      <w:r w:rsidRPr="005B29E9">
        <w:t xml:space="preserve"> UE-to-Network Relay and the inter-5G PKMF message exchanges are not needed.</w:t>
      </w:r>
    </w:p>
    <w:p w14:paraId="7752DDC4" w14:textId="77777777" w:rsidR="00060F88" w:rsidRPr="005B29E9" w:rsidRDefault="00060F88" w:rsidP="00060F88">
      <w:pPr>
        <w:pStyle w:val="NO"/>
      </w:pPr>
      <w:r w:rsidRPr="005B29E9">
        <w:t>NOTE 2:</w:t>
      </w:r>
      <w:r w:rsidRPr="005B29E9">
        <w:tab/>
        <w:t xml:space="preserve">Steps 0a, 0b, 1a, 1b are performed when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is in coverage.</w:t>
      </w:r>
    </w:p>
    <w:p w14:paraId="4112A350" w14:textId="77777777" w:rsidR="00060F88" w:rsidRPr="005B29E9" w:rsidRDefault="00060F88" w:rsidP="00060F88">
      <w:pPr>
        <w:pStyle w:val="B10"/>
        <w:ind w:left="709" w:hanging="425"/>
      </w:pPr>
      <w:r w:rsidRPr="005B29E9">
        <w:t>0a.</w:t>
      </w:r>
      <w:r w:rsidRPr="005B29E9">
        <w:tab/>
      </w:r>
      <w:proofErr w:type="gramStart"/>
      <w:r w:rsidRPr="005B29E9">
        <w:t>The</w:t>
      </w:r>
      <w:proofErr w:type="gramEnd"/>
      <w:r w:rsidRPr="005B29E9">
        <w:t xml:space="preserve"> 5G </w:t>
      </w:r>
      <w:proofErr w:type="spellStart"/>
      <w:r w:rsidRPr="005B29E9">
        <w:t>ProSe</w:t>
      </w:r>
      <w:proofErr w:type="spellEnd"/>
      <w:r w:rsidRPr="005B29E9">
        <w:t xml:space="preserve"> Remote UE gets the 5G PKMF address from the 5G DDNMF of its HPLMN. Alternatively, the 5G </w:t>
      </w:r>
      <w:proofErr w:type="spellStart"/>
      <w:r w:rsidRPr="005B29E9">
        <w:t>ProSe</w:t>
      </w:r>
      <w:proofErr w:type="spellEnd"/>
      <w:r w:rsidRPr="005B29E9">
        <w:t xml:space="preserve"> Remote UE may be provisioned with the 5G PKMF address by PCF. If the 5G </w:t>
      </w:r>
      <w:proofErr w:type="spellStart"/>
      <w:r w:rsidRPr="005B29E9">
        <w:t>ProSe</w:t>
      </w:r>
      <w:proofErr w:type="spellEnd"/>
      <w:r w:rsidRPr="005B29E9">
        <w:t xml:space="preserve"> Remote UE is </w:t>
      </w:r>
      <w:r w:rsidRPr="005B29E9">
        <w:lastRenderedPageBreak/>
        <w:t xml:space="preserve">provisioned with the 5G PKMF address, the 5G </w:t>
      </w:r>
      <w:proofErr w:type="spellStart"/>
      <w:r w:rsidRPr="005B29E9">
        <w:t>ProSe</w:t>
      </w:r>
      <w:proofErr w:type="spellEnd"/>
      <w:r w:rsidRPr="005B29E9">
        <w:t xml:space="preserve"> Remote UE may access the 5G PKMF directly without requesting it </w:t>
      </w:r>
      <w:r w:rsidRPr="005B29E9">
        <w:rPr>
          <w:rFonts w:hint="eastAsia"/>
          <w:lang w:eastAsia="zh-CN"/>
        </w:rPr>
        <w:t>from</w:t>
      </w:r>
      <w:r w:rsidRPr="005B29E9">
        <w:t xml:space="preserve"> the 5G DDNMF. In case that the 5G </w:t>
      </w:r>
      <w:proofErr w:type="spellStart"/>
      <w:r w:rsidRPr="005B29E9">
        <w:t>ProSe</w:t>
      </w:r>
      <w:proofErr w:type="spellEnd"/>
      <w:r w:rsidRPr="005B29E9">
        <w:t xml:space="preserve"> Remote UE cannot access the 5G PKMF using the provisioned 5G PKMF address, the 5G </w:t>
      </w:r>
      <w:proofErr w:type="spellStart"/>
      <w:r w:rsidRPr="005B29E9">
        <w:t>ProSe</w:t>
      </w:r>
      <w:proofErr w:type="spellEnd"/>
      <w:r w:rsidRPr="005B29E9">
        <w:t xml:space="preserve"> Remote UE may request the 5G PMKF address to the 5G DDNMF.</w:t>
      </w:r>
    </w:p>
    <w:p w14:paraId="03100690" w14:textId="77777777" w:rsidR="00060F88" w:rsidRPr="005B29E9" w:rsidRDefault="00060F88" w:rsidP="00060F88">
      <w:pPr>
        <w:pStyle w:val="B10"/>
        <w:ind w:left="709" w:hanging="425"/>
      </w:pPr>
      <w:r w:rsidRPr="005B29E9">
        <w:t>0b.</w:t>
      </w:r>
      <w:r w:rsidRPr="005B29E9">
        <w:tab/>
      </w:r>
      <w:proofErr w:type="gramStart"/>
      <w:r w:rsidRPr="005B29E9">
        <w:t>The</w:t>
      </w:r>
      <w:proofErr w:type="gramEnd"/>
      <w:r w:rsidRPr="005B29E9">
        <w:t xml:space="preserv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w:t>
      </w:r>
      <w:proofErr w:type="spellStart"/>
      <w:r w:rsidRPr="005B29E9">
        <w:t>Ua</w:t>
      </w:r>
      <w:proofErr w:type="spellEnd"/>
      <w:r w:rsidRPr="005B29E9">
        <w:t xml:space="preserve"> security if GBA </w:t>
      </w:r>
      <w:r w:rsidRPr="005B29E9">
        <w:rPr>
          <w:rFonts w:hint="eastAsia"/>
          <w:lang w:eastAsia="zh-CN"/>
        </w:rPr>
        <w:t>specified in</w:t>
      </w:r>
      <w:r>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 xml:space="preserve">lause 5.2.3.4) or </w:t>
      </w:r>
      <w:proofErr w:type="spellStart"/>
      <w:r w:rsidRPr="005B29E9">
        <w:t>Ua</w:t>
      </w:r>
      <w:proofErr w:type="spellEnd"/>
      <w:r w:rsidRPr="005B29E9">
        <w:t xml:space="preserve">* security if AKMA </w:t>
      </w:r>
      <w:r w:rsidRPr="005B29E9">
        <w:rPr>
          <w:rFonts w:hint="eastAsia"/>
          <w:lang w:eastAsia="zh-CN"/>
        </w:rPr>
        <w:t>specified in</w:t>
      </w:r>
      <w:r>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xml:space="preserve">). The 5G PKMF of the 5G </w:t>
      </w:r>
      <w:proofErr w:type="spellStart"/>
      <w:r w:rsidRPr="005B29E9">
        <w:t>ProSe</w:t>
      </w:r>
      <w:proofErr w:type="spellEnd"/>
      <w:r w:rsidRPr="005B29E9">
        <w:t xml:space="preserve"> Remote UE shall check whether the 5G </w:t>
      </w:r>
      <w:proofErr w:type="spellStart"/>
      <w:r w:rsidRPr="005B29E9">
        <w:t>ProSe</w:t>
      </w:r>
      <w:proofErr w:type="spellEnd"/>
      <w:r w:rsidRPr="005B29E9">
        <w:t xml:space="preserv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w:t>
      </w:r>
      <w:proofErr w:type="spellStart"/>
      <w:r w:rsidRPr="005B29E9">
        <w:t>ProSe</w:t>
      </w:r>
      <w:proofErr w:type="spellEnd"/>
      <w:r w:rsidRPr="005B29E9">
        <w:t xml:space="preserve"> Remote UE provides the discovery security materials to the 5G </w:t>
      </w:r>
      <w:proofErr w:type="spellStart"/>
      <w:r w:rsidRPr="005B29E9">
        <w:t>ProSe</w:t>
      </w:r>
      <w:proofErr w:type="spellEnd"/>
      <w:r w:rsidRPr="005B29E9">
        <w:t xml:space="preserve"> Remote UE. </w:t>
      </w:r>
      <w:r w:rsidRPr="005B29E9">
        <w:rPr>
          <w:rFonts w:hint="eastAsia"/>
          <w:lang w:eastAsia="zh-CN"/>
        </w:rPr>
        <w:t>I</w:t>
      </w:r>
      <w:r w:rsidRPr="005B29E9">
        <w:t xml:space="preserve">f the 5G </w:t>
      </w:r>
      <w:proofErr w:type="spellStart"/>
      <w:r w:rsidRPr="005B29E9">
        <w:t>ProSe</w:t>
      </w:r>
      <w:proofErr w:type="spellEnd"/>
      <w:r w:rsidRPr="005B29E9">
        <w:t xml:space="preserv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 xml:space="preserve">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w:t>
      </w:r>
      <w:proofErr w:type="spellStart"/>
      <w:r w:rsidRPr="005B29E9">
        <w:t>ProSe</w:t>
      </w:r>
      <w:proofErr w:type="spellEnd"/>
      <w:r w:rsidRPr="005B29E9">
        <w:t xml:space="preserve"> UE-to-Network Relays from which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gets the relay services. The 5G PKMF of the 5G </w:t>
      </w:r>
      <w:proofErr w:type="spellStart"/>
      <w:r w:rsidRPr="005B29E9">
        <w:t>ProSe</w:t>
      </w:r>
      <w:proofErr w:type="spellEnd"/>
      <w:r w:rsidRPr="005B29E9">
        <w:t xml:space="preserve"> UE-to-Network Relay </w:t>
      </w:r>
      <w:r w:rsidRPr="005B29E9">
        <w:rPr>
          <w:lang w:eastAsia="zh-CN"/>
        </w:rPr>
        <w:t xml:space="preserve">may include the PC5 security policies to the </w:t>
      </w:r>
      <w:r w:rsidRPr="005B29E9">
        <w:t xml:space="preserve">5G </w:t>
      </w:r>
      <w:proofErr w:type="spellStart"/>
      <w:r w:rsidRPr="005B29E9">
        <w:t>ProSe</w:t>
      </w:r>
      <w:proofErr w:type="spellEnd"/>
      <w:r w:rsidRPr="005B29E9">
        <w:rPr>
          <w:lang w:eastAsia="zh-CN"/>
        </w:rPr>
        <w:t xml:space="preserve"> Remote UE.</w:t>
      </w:r>
    </w:p>
    <w:p w14:paraId="18D87544" w14:textId="77777777" w:rsidR="00060F88" w:rsidRPr="005B29E9" w:rsidRDefault="00060F88" w:rsidP="00060F88">
      <w:pPr>
        <w:pStyle w:val="NO"/>
      </w:pPr>
      <w:r w:rsidRPr="005B29E9">
        <w:t xml:space="preserve">NOTE </w:t>
      </w:r>
      <w:r w:rsidRPr="005B29E9">
        <w:rPr>
          <w:rFonts w:hint="eastAsia"/>
          <w:lang w:eastAsia="zh-CN"/>
        </w:rPr>
        <w:t>3</w:t>
      </w:r>
      <w:r w:rsidRPr="005B29E9">
        <w:t>:</w:t>
      </w:r>
      <w:r w:rsidRPr="005B29E9">
        <w:tab/>
        <w:t xml:space="preserve">The 5G PKMF may be locally configured with the UE's authorization information. Otherwise, the 5G PKMF interacts with the UDM </w:t>
      </w:r>
      <w:r w:rsidRPr="005B29E9">
        <w:rPr>
          <w:rFonts w:hint="eastAsia"/>
          <w:lang w:eastAsia="zh-CN"/>
        </w:rPr>
        <w:t xml:space="preserve">of the UE </w:t>
      </w:r>
      <w:r w:rsidRPr="005B29E9">
        <w:t>to retrieve the UE's authorization information.</w:t>
      </w:r>
    </w:p>
    <w:p w14:paraId="431778F6" w14:textId="77777777" w:rsidR="00060F88" w:rsidRPr="005B29E9" w:rsidRDefault="00060F88" w:rsidP="00060F88">
      <w:pPr>
        <w:pStyle w:val="NO"/>
      </w:pPr>
      <w:r w:rsidRPr="005B29E9">
        <w:t>NOTE 4:</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w:t>
      </w:r>
      <w:proofErr w:type="spellStart"/>
      <w:r w:rsidRPr="005B29E9">
        <w:t>ProSe</w:t>
      </w:r>
      <w:proofErr w:type="spellEnd"/>
      <w:r w:rsidRPr="005B29E9">
        <w:t xml:space="preserve"> UE-to-Network Relay service (which is identified by RSC). </w:t>
      </w:r>
    </w:p>
    <w:p w14:paraId="76885C3E" w14:textId="77777777" w:rsidR="00060F88" w:rsidRPr="005B29E9" w:rsidRDefault="00060F88" w:rsidP="00060F88">
      <w:pPr>
        <w:pStyle w:val="B10"/>
        <w:ind w:left="709" w:hanging="425"/>
      </w:pPr>
      <w:r w:rsidRPr="005B29E9">
        <w:t>0c.</w:t>
      </w:r>
      <w:r w:rsidRPr="005B29E9">
        <w:tab/>
      </w:r>
      <w:proofErr w:type="gramStart"/>
      <w:r w:rsidRPr="005B29E9">
        <w:t>The</w:t>
      </w:r>
      <w:proofErr w:type="gramEnd"/>
      <w:r w:rsidRPr="005B29E9">
        <w:t xml:space="preserve"> 5G </w:t>
      </w:r>
      <w:proofErr w:type="spellStart"/>
      <w:r w:rsidRPr="005B29E9">
        <w:t>ProSe</w:t>
      </w:r>
      <w:proofErr w:type="spellEnd"/>
      <w:r w:rsidRPr="005B29E9">
        <w:t xml:space="preserve"> UE-to-Network Relay gets the 5G PKMF address from its HPLMN in the same way as described in step 0a.</w:t>
      </w:r>
    </w:p>
    <w:p w14:paraId="68479F6C" w14:textId="77777777" w:rsidR="00060F88" w:rsidRPr="005B29E9" w:rsidRDefault="00060F88" w:rsidP="00060F88">
      <w:pPr>
        <w:pStyle w:val="B10"/>
        <w:ind w:left="709" w:hanging="425"/>
      </w:pPr>
      <w:r w:rsidRPr="005B29E9">
        <w:t>0d.</w:t>
      </w:r>
      <w:r w:rsidRPr="005B29E9">
        <w:tab/>
        <w:t xml:space="preserve">The 5G </w:t>
      </w:r>
      <w:proofErr w:type="spellStart"/>
      <w:r w:rsidRPr="005B29E9">
        <w:t>ProSe</w:t>
      </w:r>
      <w:proofErr w:type="spellEnd"/>
      <w:r w:rsidRPr="005B29E9">
        <w:t xml:space="preserv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 shall check whether the 5G </w:t>
      </w:r>
      <w:proofErr w:type="spellStart"/>
      <w:r w:rsidRPr="005B29E9">
        <w:t>ProSe</w:t>
      </w:r>
      <w:proofErr w:type="spellEnd"/>
      <w:r w:rsidRPr="005B29E9">
        <w:t xml:space="preserve"> UE-to-Network Relay is authorized to provide 5G </w:t>
      </w:r>
      <w:proofErr w:type="spellStart"/>
      <w:r w:rsidRPr="005B29E9">
        <w:t>ProSe</w:t>
      </w:r>
      <w:proofErr w:type="spellEnd"/>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 provides the discovery security materials to the 5G </w:t>
      </w:r>
      <w:proofErr w:type="spellStart"/>
      <w:r w:rsidRPr="005B29E9">
        <w:t>ProSe</w:t>
      </w:r>
      <w:proofErr w:type="spellEnd"/>
      <w:r w:rsidRPr="005B29E9">
        <w:t xml:space="preserve"> UE-to-Network Relay.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w:t>
      </w:r>
      <w:r w:rsidRPr="005B29E9">
        <w:rPr>
          <w:lang w:eastAsia="zh-CN"/>
        </w:rPr>
        <w:t xml:space="preserve"> may include the PC5 security policies to the </w:t>
      </w:r>
      <w:r w:rsidRPr="005B29E9">
        <w:t xml:space="preserve">5G </w:t>
      </w:r>
      <w:proofErr w:type="spellStart"/>
      <w:r w:rsidRPr="005B29E9">
        <w:t>ProSe</w:t>
      </w:r>
      <w:proofErr w:type="spellEnd"/>
      <w:r w:rsidRPr="005B29E9">
        <w:t xml:space="preserv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1EBBD777" w14:textId="77777777" w:rsidR="00060F88" w:rsidRPr="005B29E9" w:rsidRDefault="00060F88" w:rsidP="00060F88">
      <w:pPr>
        <w:pStyle w:val="B10"/>
        <w:ind w:left="709" w:hanging="425"/>
      </w:pPr>
      <w:r w:rsidRPr="005B29E9">
        <w:rPr>
          <w:rFonts w:hint="eastAsia"/>
          <w:lang w:eastAsia="zh-CN"/>
        </w:rPr>
        <w:t>1a</w:t>
      </w:r>
      <w:r w:rsidRPr="005B29E9">
        <w:t>.</w:t>
      </w:r>
      <w:r w:rsidRPr="005B29E9">
        <w:tab/>
      </w:r>
      <w:proofErr w:type="gramStart"/>
      <w:r w:rsidRPr="005B29E9">
        <w:t>The</w:t>
      </w:r>
      <w:proofErr w:type="gramEnd"/>
      <w:r w:rsidRPr="005B29E9">
        <w:t xml:space="preserve"> 5G </w:t>
      </w:r>
      <w:proofErr w:type="spellStart"/>
      <w:r w:rsidRPr="005B29E9">
        <w:t>ProSe</w:t>
      </w:r>
      <w:proofErr w:type="spellEnd"/>
      <w:r w:rsidRPr="005B29E9">
        <w:t xml:space="preserve"> Remote UE sends </w:t>
      </w:r>
      <w:proofErr w:type="spellStart"/>
      <w:r w:rsidRPr="005B29E9">
        <w:t>a</w:t>
      </w:r>
      <w:proofErr w:type="spellEnd"/>
      <w:r w:rsidRPr="005B29E9">
        <w:t xml:space="preserve"> </w:t>
      </w:r>
      <w:r w:rsidRPr="00BA1265">
        <w:t>UP-</w:t>
      </w:r>
      <w:r w:rsidRPr="005B29E9">
        <w:t xml:space="preserve">PRUK Request message to its 5G PKMF. The message indicates that the 5G </w:t>
      </w:r>
      <w:proofErr w:type="spellStart"/>
      <w:r w:rsidRPr="005B29E9">
        <w:t>ProSe</w:t>
      </w:r>
      <w:proofErr w:type="spellEnd"/>
      <w:r w:rsidRPr="005B29E9">
        <w:t xml:space="preserve"> Remote UE is requesting </w:t>
      </w:r>
      <w:proofErr w:type="spellStart"/>
      <w:r w:rsidRPr="005B29E9">
        <w:t>a</w:t>
      </w:r>
      <w:proofErr w:type="spellEnd"/>
      <w:r w:rsidRPr="005B29E9">
        <w:t xml:space="preserve"> </w:t>
      </w:r>
      <w:r w:rsidRPr="009C7214">
        <w:t>UP-</w:t>
      </w:r>
      <w:r w:rsidRPr="005B29E9">
        <w:t xml:space="preserve">PRUK from the 5G PKMF. If the 5G </w:t>
      </w:r>
      <w:proofErr w:type="spellStart"/>
      <w:r w:rsidRPr="005B29E9">
        <w:t>ProSe</w:t>
      </w:r>
      <w:proofErr w:type="spellEnd"/>
      <w:r w:rsidRPr="005B29E9">
        <w:t xml:space="preserve"> Remote UE already has </w:t>
      </w:r>
      <w:proofErr w:type="spellStart"/>
      <w:r w:rsidRPr="005B29E9">
        <w:t>a</w:t>
      </w:r>
      <w:proofErr w:type="spellEnd"/>
      <w:r w:rsidRPr="005B29E9">
        <w:t xml:space="preserve"> </w:t>
      </w:r>
      <w:r w:rsidRPr="009C7214">
        <w:t>UP-</w:t>
      </w:r>
      <w:r w:rsidRPr="005B29E9">
        <w:t xml:space="preserve">PRUK from this 5G PKMF, the message shall also contain the </w:t>
      </w:r>
      <w:r w:rsidRPr="009C7214">
        <w:t>UP-</w:t>
      </w:r>
      <w:r w:rsidRPr="005B29E9">
        <w:t xml:space="preserve">PRUK ID of the </w:t>
      </w:r>
      <w:r w:rsidRPr="009C7214">
        <w:t>UP-</w:t>
      </w:r>
      <w:r w:rsidRPr="005B29E9">
        <w:t>PRUK.</w:t>
      </w:r>
    </w:p>
    <w:p w14:paraId="2745B2EB" w14:textId="77777777" w:rsidR="00060F88" w:rsidRPr="005B29E9" w:rsidRDefault="00060F88" w:rsidP="00060F88">
      <w:pPr>
        <w:pStyle w:val="B10"/>
        <w:ind w:left="709" w:hanging="425"/>
        <w:rPr>
          <w:lang w:eastAsia="zh-CN"/>
        </w:rPr>
      </w:pPr>
      <w:r w:rsidRPr="005B29E9">
        <w:rPr>
          <w:lang w:eastAsia="zh-CN"/>
        </w:rPr>
        <w:tab/>
      </w:r>
      <w:r w:rsidRPr="009C7214">
        <w:rPr>
          <w:lang w:eastAsia="zh-CN"/>
        </w:rPr>
        <w:t>UP-</w:t>
      </w:r>
      <w:r w:rsidRPr="005B29E9">
        <w:rPr>
          <w:lang w:eastAsia="zh-CN"/>
        </w:rPr>
        <w:t xml:space="preserve">PRUK ID shall take the form of either the NAI format or the 64-bit string. If the </w:t>
      </w:r>
      <w:r w:rsidRPr="009C7214">
        <w:rPr>
          <w:lang w:eastAsia="zh-CN"/>
        </w:rPr>
        <w:t>UP-</w:t>
      </w:r>
      <w:r w:rsidRPr="005B29E9">
        <w:rPr>
          <w:lang w:eastAsia="zh-CN"/>
        </w:rPr>
        <w:t>PRUK ID is in NAI format</w:t>
      </w:r>
      <w:r w:rsidRPr="005B29E9">
        <w:rPr>
          <w:rFonts w:hint="eastAsia"/>
          <w:lang w:eastAsia="zh-CN"/>
        </w:rPr>
        <w:t>,</w:t>
      </w:r>
      <w:r w:rsidRPr="005B29E9">
        <w:rPr>
          <w:lang w:eastAsia="zh-CN"/>
        </w:rPr>
        <w:t xml:space="preserve"> i.e. </w:t>
      </w:r>
      <w:proofErr w:type="spellStart"/>
      <w:r w:rsidRPr="005B29E9">
        <w:rPr>
          <w:lang w:eastAsia="zh-CN"/>
        </w:rPr>
        <w:t>username@realm</w:t>
      </w:r>
      <w:proofErr w:type="spellEnd"/>
      <w:r w:rsidRPr="005B29E9">
        <w:rPr>
          <w:rFonts w:hint="eastAsia"/>
          <w:lang w:eastAsia="zh-CN"/>
        </w:rPr>
        <w:t>,</w:t>
      </w:r>
      <w:r w:rsidRPr="005B29E9">
        <w:rPr>
          <w:lang w:eastAsia="zh-CN"/>
        </w:rPr>
        <w:t xml:space="preserve"> the realm part shall include Home Network Identifier</w:t>
      </w:r>
      <w:r w:rsidRPr="005B29E9">
        <w:rPr>
          <w:rFonts w:hint="eastAsia"/>
          <w:lang w:eastAsia="zh-CN"/>
        </w:rPr>
        <w:t xml:space="preserve"> (i.e.</w:t>
      </w:r>
      <w:r w:rsidRPr="005B29E9">
        <w:rPr>
          <w:lang w:eastAsia="zh-CN"/>
        </w:rPr>
        <w:t xml:space="preserve"> HPLMN ID</w:t>
      </w:r>
      <w:r w:rsidRPr="005B29E9">
        <w:rPr>
          <w:rFonts w:hint="eastAsia"/>
          <w:lang w:eastAsia="zh-CN"/>
        </w:rPr>
        <w:t>)</w:t>
      </w:r>
      <w:r w:rsidRPr="005B29E9">
        <w:rPr>
          <w:lang w:eastAsia="zh-CN"/>
        </w:rPr>
        <w:t>.</w:t>
      </w:r>
      <w:r w:rsidRPr="00923449">
        <w:rPr>
          <w:lang w:eastAsia="zh-CN"/>
        </w:rPr>
        <w:t xml:space="preserve"> The username part shall include the 64-bit string.</w:t>
      </w:r>
    </w:p>
    <w:p w14:paraId="37EDAE2C" w14:textId="77777777" w:rsidR="00060F88" w:rsidRPr="005B29E9" w:rsidRDefault="00060F88" w:rsidP="00060F88">
      <w:pPr>
        <w:pStyle w:val="B10"/>
        <w:ind w:left="709" w:hanging="425"/>
      </w:pPr>
      <w:r w:rsidRPr="005B29E9">
        <w:t>1b.</w:t>
      </w:r>
      <w:r w:rsidRPr="005B29E9">
        <w:tab/>
      </w:r>
      <w:proofErr w:type="gramStart"/>
      <w:r w:rsidRPr="005B29E9">
        <w:t>The</w:t>
      </w:r>
      <w:proofErr w:type="gramEnd"/>
      <w:r w:rsidRPr="005B29E9">
        <w:t xml:space="preserve"> 5G PKMF checks </w:t>
      </w:r>
      <w:r w:rsidRPr="005B29E9">
        <w:rPr>
          <w:rFonts w:hint="eastAsia"/>
          <w:lang w:eastAsia="zh-CN"/>
        </w:rPr>
        <w:t>whether</w:t>
      </w:r>
      <w:r w:rsidRPr="005B29E9">
        <w:t xml:space="preserve"> the 5G </w:t>
      </w:r>
      <w:proofErr w:type="spellStart"/>
      <w:r w:rsidRPr="005B29E9">
        <w:t>ProSe</w:t>
      </w:r>
      <w:proofErr w:type="spellEnd"/>
      <w:r w:rsidRPr="005B29E9">
        <w:t xml:space="preserve"> Remote UE is </w:t>
      </w:r>
      <w:r>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xml:space="preserve">. This is done by using the 5G </w:t>
      </w:r>
      <w:proofErr w:type="spellStart"/>
      <w:r w:rsidRPr="005B29E9">
        <w:t>ProSe</w:t>
      </w:r>
      <w:proofErr w:type="spellEnd"/>
      <w:r w:rsidRPr="005B29E9">
        <w:t xml:space="preserve"> Remote UE's identity associated with the key used to establish the secure connection between the 5G </w:t>
      </w:r>
      <w:proofErr w:type="spellStart"/>
      <w:r w:rsidRPr="005B29E9">
        <w:t>ProSe</w:t>
      </w:r>
      <w:proofErr w:type="spellEnd"/>
      <w:r w:rsidRPr="005B29E9">
        <w:t xml:space="preserve"> Remote UE and 5G PKMF in step 0b. If the 5G </w:t>
      </w:r>
      <w:proofErr w:type="spellStart"/>
      <w:r w:rsidRPr="005B29E9">
        <w:t>ProSe</w:t>
      </w:r>
      <w:proofErr w:type="spellEnd"/>
      <w:r w:rsidRPr="005B29E9">
        <w:t xml:space="preserve"> Remote UE is </w:t>
      </w:r>
      <w:r>
        <w:t>authorized</w:t>
      </w:r>
      <w:r w:rsidRPr="005B29E9">
        <w:t xml:space="preserve"> to receive the service, the 5G PKMF sends </w:t>
      </w:r>
      <w:proofErr w:type="spellStart"/>
      <w:r w:rsidRPr="005B29E9">
        <w:t>a</w:t>
      </w:r>
      <w:proofErr w:type="spellEnd"/>
      <w:r w:rsidRPr="005B29E9">
        <w:t xml:space="preserve"> </w:t>
      </w:r>
      <w:r w:rsidRPr="009C7214">
        <w:t>UP-</w:t>
      </w:r>
      <w:r w:rsidRPr="005B29E9">
        <w:t xml:space="preserve">PRUK and </w:t>
      </w:r>
      <w:r w:rsidRPr="009C7214">
        <w:t>UP-</w:t>
      </w:r>
      <w:r w:rsidRPr="005B29E9">
        <w:t xml:space="preserve">PRUK ID to the 5G </w:t>
      </w:r>
      <w:proofErr w:type="spellStart"/>
      <w:r w:rsidRPr="005B29E9">
        <w:t>ProSe</w:t>
      </w:r>
      <w:proofErr w:type="spellEnd"/>
      <w:r w:rsidRPr="005B29E9">
        <w:t xml:space="preserve"> Remote UE. If </w:t>
      </w:r>
      <w:proofErr w:type="spellStart"/>
      <w:r w:rsidRPr="005B29E9">
        <w:t>a</w:t>
      </w:r>
      <w:proofErr w:type="spellEnd"/>
      <w:r w:rsidRPr="005B29E9">
        <w:t xml:space="preserve"> </w:t>
      </w:r>
      <w:r w:rsidRPr="009C7214">
        <w:t>UP-</w:t>
      </w:r>
      <w:r w:rsidRPr="005B29E9">
        <w:t xml:space="preserve">PRUK and </w:t>
      </w:r>
      <w:r w:rsidRPr="009C7214">
        <w:t>UP-</w:t>
      </w:r>
      <w:r w:rsidRPr="005B29E9">
        <w:t xml:space="preserve">PRUK ID are included, the 5G </w:t>
      </w:r>
      <w:proofErr w:type="spellStart"/>
      <w:r w:rsidRPr="005B29E9">
        <w:t>ProSe</w:t>
      </w:r>
      <w:proofErr w:type="spellEnd"/>
      <w:r w:rsidRPr="005B29E9">
        <w:t xml:space="preserve"> Remote UE shall store these and delete any previously stored ones for this 5G PKMF.</w:t>
      </w:r>
    </w:p>
    <w:p w14:paraId="343FAECB" w14:textId="77777777" w:rsidR="00060F88" w:rsidRPr="005B29E9" w:rsidRDefault="00060F88" w:rsidP="00060F88">
      <w:pPr>
        <w:pStyle w:val="B10"/>
        <w:ind w:left="709" w:hanging="425"/>
      </w:pPr>
      <w:r w:rsidRPr="005B29E9">
        <w:t>2.</w:t>
      </w:r>
      <w:r w:rsidRPr="005B29E9">
        <w:tab/>
        <w:t xml:space="preserve">The discovery procedure is performed between the 5G </w:t>
      </w:r>
      <w:proofErr w:type="spellStart"/>
      <w:r w:rsidRPr="005B29E9">
        <w:t>ProSe</w:t>
      </w:r>
      <w:proofErr w:type="spellEnd"/>
      <w:r w:rsidRPr="005B29E9">
        <w:t xml:space="preserve"> Remote UE and the 5G </w:t>
      </w:r>
      <w:proofErr w:type="spellStart"/>
      <w:r w:rsidRPr="005B29E9">
        <w:t>ProSe</w:t>
      </w:r>
      <w:proofErr w:type="spellEnd"/>
      <w:r w:rsidRPr="005B29E9">
        <w:t xml:space="preserve"> UE-to-Network Relay using the discovery parameters and discovery security material as described in </w:t>
      </w:r>
      <w:r w:rsidRPr="005B29E9">
        <w:rPr>
          <w:rFonts w:hint="eastAsia"/>
          <w:lang w:eastAsia="zh-CN"/>
        </w:rPr>
        <w:t>clause 6.1.3.2</w:t>
      </w:r>
      <w:r w:rsidRPr="005B29E9">
        <w:t>.</w:t>
      </w:r>
    </w:p>
    <w:p w14:paraId="0A216F4D" w14:textId="77777777" w:rsidR="00060F88" w:rsidRPr="005B29E9" w:rsidRDefault="00060F88" w:rsidP="00060F88">
      <w:pPr>
        <w:pStyle w:val="B10"/>
        <w:keepNext/>
        <w:keepLines/>
        <w:ind w:left="709" w:hanging="425"/>
      </w:pPr>
      <w:r w:rsidRPr="005B29E9">
        <w:t>3.</w:t>
      </w:r>
      <w:r w:rsidRPr="005B29E9">
        <w:tab/>
        <w:t xml:space="preserve">The 5G </w:t>
      </w:r>
      <w:proofErr w:type="spellStart"/>
      <w:r w:rsidRPr="005B29E9">
        <w:t>ProSe</w:t>
      </w:r>
      <w:proofErr w:type="spellEnd"/>
      <w:r w:rsidRPr="005B29E9">
        <w:t xml:space="preserve"> Remote UE sends a Direct Communication Request (DCR) that contains the </w:t>
      </w:r>
      <w:r w:rsidRPr="009C7214">
        <w:t>UP-</w:t>
      </w:r>
      <w:r w:rsidRPr="005B29E9">
        <w:t xml:space="preserve">PRUK ID or a SUCI if the Remote UE does not have a valid </w:t>
      </w:r>
      <w:r w:rsidRPr="009C7214">
        <w:t>UP-</w:t>
      </w:r>
      <w:r w:rsidRPr="005B29E9">
        <w:t xml:space="preserve">PRUK, Relay Service Code (RSC) of the 5G </w:t>
      </w:r>
      <w:proofErr w:type="spellStart"/>
      <w:r w:rsidRPr="005B29E9">
        <w:t>ProSe</w:t>
      </w:r>
      <w:proofErr w:type="spellEnd"/>
      <w:r w:rsidRPr="005B29E9">
        <w:t xml:space="preserve"> UE-to-Network Relay service and K</w:t>
      </w:r>
      <w:r w:rsidRPr="005B29E9">
        <w:rPr>
          <w:vertAlign w:val="subscript"/>
        </w:rPr>
        <w:t>NRP</w:t>
      </w:r>
      <w:r w:rsidRPr="005B29E9">
        <w:t xml:space="preserve"> freshness parameter 1 to the 5G </w:t>
      </w:r>
      <w:proofErr w:type="spellStart"/>
      <w:r w:rsidRPr="005B29E9">
        <w:t>ProSe</w:t>
      </w:r>
      <w:proofErr w:type="spellEnd"/>
      <w:r w:rsidRPr="005B29E9">
        <w:t xml:space="preserve"> UE-to-Network Relay. If the </w:t>
      </w:r>
      <w:r w:rsidRPr="009C7214">
        <w:t>UP-</w:t>
      </w:r>
      <w:r w:rsidRPr="005B29E9">
        <w:t xml:space="preserve">PRUK ID is not in NAI format, the DCR message shall include the HPLMN ID of the 5G </w:t>
      </w:r>
      <w:proofErr w:type="spellStart"/>
      <w:r w:rsidRPr="005B29E9">
        <w:t>ProSe</w:t>
      </w:r>
      <w:proofErr w:type="spellEnd"/>
      <w:r w:rsidRPr="005B29E9">
        <w:t xml:space="preserve"> Remote UE. The PC5 security establishment procedure between the 5G </w:t>
      </w:r>
      <w:proofErr w:type="spellStart"/>
      <w:r w:rsidRPr="005B29E9">
        <w:t>ProSe</w:t>
      </w:r>
      <w:proofErr w:type="spellEnd"/>
      <w:r w:rsidRPr="005B29E9">
        <w:t xml:space="preserve"> Remote UE and the 5G </w:t>
      </w:r>
      <w:proofErr w:type="spellStart"/>
      <w:r w:rsidRPr="005B29E9">
        <w:t>ProSe</w:t>
      </w:r>
      <w:proofErr w:type="spellEnd"/>
      <w:r w:rsidRPr="005B29E9">
        <w:t xml:space="preserv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w:t>
      </w:r>
      <w:proofErr w:type="spellStart"/>
      <w:r w:rsidRPr="005B29E9">
        <w:t>ProSe</w:t>
      </w:r>
      <w:proofErr w:type="spellEnd"/>
      <w:r w:rsidRPr="005B29E9">
        <w:t xml:space="preserve"> Layer-3 UE-to-Network Relay </w:t>
      </w:r>
      <w:proofErr w:type="gramStart"/>
      <w:r w:rsidRPr="005B29E9">
        <w:t>scenario</w:t>
      </w:r>
      <w:proofErr w:type="gramEnd"/>
      <w:r w:rsidRPr="005B29E9">
        <w:t xml:space="preserve"> are described in this clause. The privacy and integrity protection of DCR are described in clause 6.3.5.</w:t>
      </w:r>
    </w:p>
    <w:p w14:paraId="3FB79060" w14:textId="77777777" w:rsidR="00060F88" w:rsidRPr="005B29E9" w:rsidRDefault="00060F88" w:rsidP="00060F88">
      <w:pPr>
        <w:pStyle w:val="B10"/>
        <w:ind w:left="709" w:hanging="425"/>
      </w:pPr>
      <w:r w:rsidRPr="005B29E9">
        <w:t>4a.</w:t>
      </w:r>
      <w:r w:rsidRPr="005B29E9">
        <w:tab/>
        <w:t xml:space="preserve">The 5G </w:t>
      </w:r>
      <w:proofErr w:type="spellStart"/>
      <w:r w:rsidRPr="005B29E9">
        <w:t>ProSe</w:t>
      </w:r>
      <w:proofErr w:type="spellEnd"/>
      <w:r w:rsidRPr="005B29E9">
        <w:t xml:space="preserve"> UE-to-Network Relay sends a Key Request message that contains </w:t>
      </w:r>
      <w:r w:rsidRPr="009C7214">
        <w:t>UP-</w:t>
      </w:r>
      <w:r w:rsidRPr="005B29E9">
        <w:t>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w:t>
      </w:r>
      <w:proofErr w:type="spellStart"/>
      <w:r w:rsidRPr="005B29E9">
        <w:t>ProSe</w:t>
      </w:r>
      <w:proofErr w:type="spellEnd"/>
      <w:r w:rsidRPr="005B29E9">
        <w:t xml:space="preserve"> Remote UE if it is included in the DCR.</w:t>
      </w:r>
    </w:p>
    <w:p w14:paraId="002A7D95" w14:textId="77777777" w:rsidR="00060F88" w:rsidRDefault="00060F88" w:rsidP="00060F88">
      <w:pPr>
        <w:pStyle w:val="B10"/>
        <w:ind w:left="709" w:hanging="425"/>
      </w:pPr>
      <w:r w:rsidRPr="005B29E9">
        <w:lastRenderedPageBreak/>
        <w:t>4b.</w:t>
      </w:r>
      <w:r w:rsidRPr="005B29E9">
        <w:tab/>
        <w:t xml:space="preserve">On receiving the Key Request message, the 5G PKMF of the 5G </w:t>
      </w:r>
      <w:proofErr w:type="spellStart"/>
      <w:r w:rsidRPr="005B29E9">
        <w:t>ProSe</w:t>
      </w:r>
      <w:proofErr w:type="spellEnd"/>
      <w:r w:rsidRPr="005B29E9">
        <w:t xml:space="preserve"> UE-to-Network Relay shall check if the 5G </w:t>
      </w:r>
      <w:proofErr w:type="spellStart"/>
      <w:r w:rsidRPr="005B29E9">
        <w:t>ProSe</w:t>
      </w:r>
      <w:proofErr w:type="spellEnd"/>
      <w:r w:rsidRPr="005B29E9">
        <w:t xml:space="preserv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 xml:space="preserve">to the 5G </w:t>
      </w:r>
      <w:proofErr w:type="spellStart"/>
      <w:r w:rsidRPr="005B29E9">
        <w:t>ProSe</w:t>
      </w:r>
      <w:proofErr w:type="spellEnd"/>
      <w:r w:rsidRPr="005B29E9">
        <w:t xml:space="preserve"> Remote UE based on the 5G </w:t>
      </w:r>
      <w:proofErr w:type="spellStart"/>
      <w:r w:rsidRPr="005B29E9">
        <w:t>ProSe</w:t>
      </w:r>
      <w:proofErr w:type="spellEnd"/>
      <w:r w:rsidRPr="005B29E9">
        <w:t xml:space="preserve"> UE-to-Network Relay's identity associated with the key used to establish the secure PC</w:t>
      </w:r>
      <w:r w:rsidRPr="005B29E9">
        <w:rPr>
          <w:rFonts w:hint="eastAsia"/>
          <w:lang w:eastAsia="zh-CN"/>
        </w:rPr>
        <w:t>8</w:t>
      </w:r>
      <w:r w:rsidRPr="005B29E9">
        <w:t xml:space="preserve"> connection and the received RSC. </w:t>
      </w:r>
    </w:p>
    <w:p w14:paraId="79207446" w14:textId="77777777" w:rsidR="00060F88" w:rsidRDefault="00060F88" w:rsidP="00060F88">
      <w:pPr>
        <w:pStyle w:val="NO"/>
      </w:pPr>
      <w:r>
        <w:rPr>
          <w:lang w:val="en-US"/>
        </w:rPr>
        <w:t>NOTE 4a:</w:t>
      </w:r>
      <w:r>
        <w:rPr>
          <w:lang w:val="en-US"/>
        </w:rPr>
        <w:tab/>
        <w:t xml:space="preserve">The </w:t>
      </w:r>
      <w:r w:rsidRPr="005B29E9">
        <w:t xml:space="preserve">5G PKMF of the 5G </w:t>
      </w:r>
      <w:proofErr w:type="spellStart"/>
      <w:r w:rsidRPr="005B29E9">
        <w:t>ProSe</w:t>
      </w:r>
      <w:proofErr w:type="spellEnd"/>
      <w:r w:rsidRPr="005B29E9">
        <w:t xml:space="preserve"> UE-to-Network Relay </w:t>
      </w:r>
      <w:r>
        <w:rPr>
          <w:color w:val="000000"/>
          <w:lang w:val="en-US"/>
        </w:rPr>
        <w:t xml:space="preserve">needs to do the authorization of RSC based on its </w:t>
      </w:r>
      <w:r>
        <w:rPr>
          <w:lang w:val="en-US"/>
        </w:rPr>
        <w:t>implementation.</w:t>
      </w:r>
    </w:p>
    <w:p w14:paraId="6D1995A4" w14:textId="77777777" w:rsidR="00060F88" w:rsidRDefault="00060F88" w:rsidP="00060F88">
      <w:pPr>
        <w:pStyle w:val="B2"/>
      </w:pPr>
      <w:r w:rsidRPr="005B29E9">
        <w:t xml:space="preserve">If the 5G </w:t>
      </w:r>
      <w:proofErr w:type="spellStart"/>
      <w:r w:rsidRPr="005B29E9">
        <w:t>ProSe</w:t>
      </w:r>
      <w:proofErr w:type="spellEnd"/>
      <w:r w:rsidRPr="005B29E9">
        <w:t xml:space="preserve"> UE-to-Network Relay's authorization information is not locally available, the </w:t>
      </w:r>
      <w:r w:rsidRPr="005B29E9">
        <w:rPr>
          <w:rFonts w:hint="eastAsia"/>
          <w:lang w:eastAsia="zh-CN"/>
        </w:rPr>
        <w:t xml:space="preserve">5G </w:t>
      </w:r>
      <w:r w:rsidRPr="005B29E9">
        <w:t xml:space="preserve">PKMF shall request the authorization information </w:t>
      </w:r>
      <w:r w:rsidRPr="005B29E9">
        <w:rPr>
          <w:rFonts w:hint="eastAsia"/>
          <w:lang w:eastAsia="zh-CN"/>
        </w:rPr>
        <w:t>from</w:t>
      </w:r>
      <w:r w:rsidRPr="005B29E9">
        <w:t xml:space="preserve"> the UDM of the 5G </w:t>
      </w:r>
      <w:proofErr w:type="spellStart"/>
      <w:r w:rsidRPr="005B29E9">
        <w:t>ProSe</w:t>
      </w:r>
      <w:proofErr w:type="spellEnd"/>
      <w:r w:rsidRPr="005B29E9">
        <w:t xml:space="preserve"> UE-to-Network Relay (not shown in the figure) using </w:t>
      </w:r>
      <w:proofErr w:type="spellStart"/>
      <w:r w:rsidRPr="005B29E9">
        <w:rPr>
          <w:lang w:eastAsia="zh-CN"/>
        </w:rPr>
        <w:t>Nudm_SDM_Get</w:t>
      </w:r>
      <w:proofErr w:type="spellEnd"/>
      <w:r w:rsidRPr="005B29E9">
        <w:rPr>
          <w:lang w:eastAsia="zh-CN"/>
        </w:rPr>
        <w:t xml:space="preserve"> service a</w:t>
      </w:r>
      <w:r w:rsidRPr="005B29E9">
        <w:t>s described in</w:t>
      </w:r>
      <w:r>
        <w:t xml:space="preserve"> </w:t>
      </w:r>
      <w:r w:rsidRPr="005B29E9">
        <w:t>TS 23.502 [</w:t>
      </w:r>
      <w:del w:id="41" w:author="Zhou WEI" w:date="2023-02-09T13:50:00Z">
        <w:r w:rsidRPr="005B29E9" w:rsidDel="009333BB">
          <w:delText>13</w:delText>
        </w:r>
      </w:del>
      <w:ins w:id="42" w:author="Zhou WEI" w:date="2023-02-09T13:50:00Z">
        <w:r w:rsidRPr="005B29E9">
          <w:t>1</w:t>
        </w:r>
        <w:r w:rsidRPr="00804221">
          <w:rPr>
            <w:rFonts w:eastAsia="等线" w:hint="eastAsia"/>
            <w:lang w:eastAsia="zh-CN"/>
          </w:rPr>
          <w:t>0</w:t>
        </w:r>
      </w:ins>
      <w:r w:rsidRPr="005B29E9">
        <w:t xml:space="preserve">]. If the 5G </w:t>
      </w:r>
      <w:proofErr w:type="spellStart"/>
      <w:r w:rsidRPr="005B29E9">
        <w:t>ProSe</w:t>
      </w:r>
      <w:proofErr w:type="spellEnd"/>
      <w:r w:rsidRPr="005B29E9">
        <w:t xml:space="preserve"> UE-to-Network Relay is authorized to provide the relay service based on </w:t>
      </w:r>
      <w:proofErr w:type="spellStart"/>
      <w:r w:rsidRPr="005B29E9">
        <w:t>ProSe</w:t>
      </w:r>
      <w:proofErr w:type="spellEnd"/>
      <w:r w:rsidRPr="005B29E9">
        <w:t xml:space="preserve"> Subscription data as specified in</w:t>
      </w:r>
      <w:r>
        <w:t xml:space="preserve"> </w:t>
      </w:r>
      <w:r w:rsidRPr="005B29E9">
        <w:t>TS 23.502 [</w:t>
      </w:r>
      <w:r w:rsidRPr="005B29E9">
        <w:rPr>
          <w:rFonts w:hint="eastAsia"/>
          <w:lang w:eastAsia="zh-CN"/>
        </w:rPr>
        <w:t>10</w:t>
      </w:r>
      <w:r w:rsidRPr="005B29E9">
        <w:t xml:space="preserve">], the 5G PKMF of the 5G </w:t>
      </w:r>
      <w:proofErr w:type="spellStart"/>
      <w:r w:rsidRPr="005B29E9">
        <w:t>ProSe</w:t>
      </w:r>
      <w:proofErr w:type="spellEnd"/>
      <w:r w:rsidRPr="005B29E9">
        <w:t xml:space="preserve"> UE-to-Network Relay sends the Key Request with the </w:t>
      </w:r>
      <w:r w:rsidRPr="009C7214">
        <w:t>UP-</w:t>
      </w:r>
      <w:r w:rsidRPr="005B29E9">
        <w:t xml:space="preserve">PRUK </w:t>
      </w:r>
      <w:r w:rsidRPr="005B29E9">
        <w:rPr>
          <w:rFonts w:hint="eastAsia"/>
          <w:lang w:eastAsia="zh-CN"/>
        </w:rPr>
        <w:t xml:space="preserve">ID or the SUCI </w:t>
      </w:r>
      <w:r w:rsidRPr="005B29E9">
        <w:t xml:space="preserve">to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The 5G PKMF</w:t>
      </w:r>
      <w:r w:rsidRPr="005B29E9">
        <w:rPr>
          <w:rFonts w:hint="eastAsia"/>
          <w:lang w:eastAsia="zh-CN"/>
        </w:rPr>
        <w:t xml:space="preserve"> of the </w:t>
      </w:r>
      <w:r w:rsidRPr="005B29E9">
        <w:t xml:space="preserve">5G </w:t>
      </w:r>
      <w:proofErr w:type="spellStart"/>
      <w:r w:rsidRPr="005B29E9">
        <w:t>ProSe</w:t>
      </w:r>
      <w:proofErr w:type="spellEnd"/>
      <w:r w:rsidRPr="005B29E9">
        <w:t xml:space="preserve"> UE-to-Network Relay identifies the 5G PKMF </w:t>
      </w:r>
      <w:proofErr w:type="gramStart"/>
      <w:r w:rsidRPr="005B29E9">
        <w:t>address</w:t>
      </w:r>
      <w:proofErr w:type="gramEnd"/>
      <w:r w:rsidRPr="005B29E9">
        <w:t xml:space="preserve"> of the 5G </w:t>
      </w:r>
      <w:proofErr w:type="spellStart"/>
      <w:r w:rsidRPr="005B29E9">
        <w:t>ProSe</w:t>
      </w:r>
      <w:proofErr w:type="spellEnd"/>
      <w:r w:rsidRPr="005B29E9">
        <w:t xml:space="preserve"> Remote UE based on the </w:t>
      </w:r>
      <w:r w:rsidRPr="009C7214">
        <w:t>UP-</w:t>
      </w:r>
      <w:r w:rsidRPr="005B29E9">
        <w:t xml:space="preserve">PRUK ID or HPLMN ID </w:t>
      </w:r>
      <w:r w:rsidRPr="005B29E9">
        <w:rPr>
          <w:rFonts w:hint="eastAsia"/>
          <w:lang w:eastAsia="zh-CN"/>
        </w:rPr>
        <w:t>or SUCI</w:t>
      </w:r>
      <w:r w:rsidRPr="005B29E9">
        <w:t xml:space="preserve"> of the 5G </w:t>
      </w:r>
      <w:proofErr w:type="spellStart"/>
      <w:r w:rsidRPr="005B29E9">
        <w:t>ProSe</w:t>
      </w:r>
      <w:proofErr w:type="spellEnd"/>
      <w:r w:rsidRPr="005B29E9">
        <w:t xml:space="preserve"> Remote UE if it is included in the Key Request message.</w:t>
      </w:r>
    </w:p>
    <w:p w14:paraId="098EB888" w14:textId="77777777" w:rsidR="00060F88" w:rsidRPr="005B29E9" w:rsidRDefault="00060F88" w:rsidP="00060F88">
      <w:pPr>
        <w:pStyle w:val="NO"/>
      </w:pPr>
      <w:r>
        <w:rPr>
          <w:lang w:val="en-US"/>
        </w:rPr>
        <w:t>NOTE 4b:</w:t>
      </w:r>
      <w:r>
        <w:rPr>
          <w:lang w:val="en-US"/>
        </w:rPr>
        <w:tab/>
        <w:t xml:space="preserve">The </w:t>
      </w:r>
      <w:r w:rsidRPr="005B29E9">
        <w:t xml:space="preserve">5G PKMF of the 5G </w:t>
      </w:r>
      <w:proofErr w:type="spellStart"/>
      <w:r w:rsidRPr="005B29E9">
        <w:t>ProSe</w:t>
      </w:r>
      <w:proofErr w:type="spellEnd"/>
      <w:r w:rsidRPr="005B29E9">
        <w:t xml:space="preserve"> </w:t>
      </w:r>
      <w:r>
        <w:t xml:space="preserve">Remote </w:t>
      </w:r>
      <w:r w:rsidRPr="005B29E9">
        <w:t xml:space="preserve">UE </w:t>
      </w:r>
      <w:r>
        <w:rPr>
          <w:color w:val="000000"/>
          <w:lang w:val="en-US"/>
        </w:rPr>
        <w:t xml:space="preserve">needs to do the authorization of RSC based on its </w:t>
      </w:r>
      <w:r>
        <w:rPr>
          <w:lang w:val="en-US"/>
        </w:rPr>
        <w:t>implementation.</w:t>
      </w:r>
    </w:p>
    <w:p w14:paraId="4349E7F0" w14:textId="77777777" w:rsidR="00060F88" w:rsidRPr="005B29E9" w:rsidRDefault="00060F88" w:rsidP="00060F88">
      <w:pPr>
        <w:pStyle w:val="B10"/>
        <w:ind w:left="709" w:hanging="425"/>
      </w:pPr>
      <w:r w:rsidRPr="005B29E9">
        <w:t>4c.</w:t>
      </w:r>
      <w:r w:rsidRPr="005B29E9">
        <w:tab/>
      </w:r>
      <w:proofErr w:type="gramStart"/>
      <w:r w:rsidRPr="005B29E9">
        <w:t>On</w:t>
      </w:r>
      <w:proofErr w:type="gramEnd"/>
      <w:r w:rsidRPr="005B29E9">
        <w:t xml:space="preserve"> receiving the Key Request message from the 5G PKMF of the 5G </w:t>
      </w:r>
      <w:proofErr w:type="spellStart"/>
      <w:r w:rsidRPr="005B29E9">
        <w:t>ProSe</w:t>
      </w:r>
      <w:proofErr w:type="spellEnd"/>
      <w:r w:rsidRPr="005B29E9">
        <w:t xml:space="preserve"> UE-to-Network Relay, the 5G PKMF of the 5G </w:t>
      </w:r>
      <w:proofErr w:type="spellStart"/>
      <w:r w:rsidRPr="005B29E9">
        <w:t>ProSe</w:t>
      </w:r>
      <w:proofErr w:type="spellEnd"/>
      <w:r w:rsidRPr="005B29E9">
        <w:t xml:space="preserve"> Remote UE shall check if the 5G </w:t>
      </w:r>
      <w:proofErr w:type="spellStart"/>
      <w:r w:rsidRPr="005B29E9">
        <w:t>ProSe</w:t>
      </w:r>
      <w:proofErr w:type="spellEnd"/>
      <w:r w:rsidRPr="005B29E9">
        <w:t xml:space="preserv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Pr="009C7214">
        <w:t>UP-</w:t>
      </w:r>
      <w:r w:rsidRPr="005B29E9">
        <w:t>PRUK ID and RSC included in the Key Request message</w:t>
      </w:r>
      <w:r w:rsidRPr="005B29E9">
        <w:rPr>
          <w:rFonts w:hint="eastAsia"/>
          <w:lang w:eastAsia="zh-CN"/>
        </w:rPr>
        <w:t xml:space="preserve"> or the SUPI of the Remote UE and the RSC </w:t>
      </w:r>
      <w:r w:rsidRPr="005B29E9">
        <w:t xml:space="preserve">included in the Key Request message. If a SUCI is included in the Key Request message, the 5G PKMF of the 5G </w:t>
      </w:r>
      <w:proofErr w:type="spellStart"/>
      <w:r w:rsidRPr="005B29E9">
        <w:t>ProSe</w:t>
      </w:r>
      <w:proofErr w:type="spellEnd"/>
      <w:r w:rsidRPr="005B29E9">
        <w:t xml:space="preserve"> Remote UE shall request the UDM of the 5G </w:t>
      </w:r>
      <w:proofErr w:type="spellStart"/>
      <w:r w:rsidRPr="005B29E9">
        <w:t>ProSe</w:t>
      </w:r>
      <w:proofErr w:type="spellEnd"/>
      <w:r w:rsidRPr="005B29E9">
        <w:t xml:space="preserve"> Remote UE to de-conceal the SUCI to gain the SUPI using </w:t>
      </w:r>
      <w:proofErr w:type="spellStart"/>
      <w:r w:rsidRPr="005B29E9">
        <w:t>Nudm_UEIdentifier_Decon</w:t>
      </w:r>
      <w:r w:rsidRPr="005B29E9">
        <w:rPr>
          <w:rFonts w:hint="eastAsia"/>
          <w:lang w:eastAsia="zh-CN"/>
        </w:rPr>
        <w:t>c</w:t>
      </w:r>
      <w:r w:rsidRPr="005B29E9">
        <w:t>eal</w:t>
      </w:r>
      <w:proofErr w:type="spellEnd"/>
      <w:r w:rsidRPr="005B29E9">
        <w:t xml:space="preserve"> service, and the UDM invokes SIDF to de-conceal SUCI to gain SUPI. If the 5G </w:t>
      </w:r>
      <w:proofErr w:type="spellStart"/>
      <w:r w:rsidRPr="005B29E9">
        <w:t>ProSe</w:t>
      </w:r>
      <w:proofErr w:type="spellEnd"/>
      <w:r w:rsidRPr="005B29E9">
        <w:t xml:space="preserve"> Remote UE's authorization information is not locally available, the 5G PKMF shall request the authorization information </w:t>
      </w:r>
      <w:r w:rsidRPr="005B29E9">
        <w:rPr>
          <w:rFonts w:hint="eastAsia"/>
          <w:lang w:eastAsia="zh-CN"/>
        </w:rPr>
        <w:t>from</w:t>
      </w:r>
      <w:r w:rsidRPr="005B29E9">
        <w:t xml:space="preserve"> the UDM of the 5G </w:t>
      </w:r>
      <w:proofErr w:type="spellStart"/>
      <w:r w:rsidRPr="005B29E9">
        <w:t>ProSe</w:t>
      </w:r>
      <w:proofErr w:type="spellEnd"/>
      <w:r w:rsidRPr="005B29E9">
        <w:t xml:space="preserve"> Remote UE (not shown in figure 6.3.3.2.2-1).</w:t>
      </w:r>
    </w:p>
    <w:p w14:paraId="0553B450" w14:textId="77777777" w:rsidR="00060F88" w:rsidRPr="005B29E9" w:rsidRDefault="00060F88" w:rsidP="00060F88">
      <w:pPr>
        <w:pStyle w:val="NO"/>
      </w:pPr>
      <w:r w:rsidRPr="005B29E9">
        <w:t>NOTE </w:t>
      </w:r>
      <w:r w:rsidRPr="005B29E9">
        <w:rPr>
          <w:rFonts w:hint="eastAsia"/>
          <w:lang w:eastAsia="zh-CN"/>
        </w:rPr>
        <w:t>5</w:t>
      </w:r>
      <w:r w:rsidRPr="005B29E9">
        <w:t>:</w:t>
      </w:r>
      <w:r w:rsidRPr="005B29E9">
        <w:tab/>
        <w:t>Privacy issues need to be considered while determining whether the SUPI is to be sent to the PKMF. For a privacy control, the UDM can authorize the PKMF based on its NF type or the service provider domain.</w:t>
      </w:r>
    </w:p>
    <w:p w14:paraId="77391788" w14:textId="77777777" w:rsidR="00060F88" w:rsidRPr="005B29E9" w:rsidRDefault="00060F88" w:rsidP="00060F88">
      <w:pPr>
        <w:pStyle w:val="B10"/>
        <w:ind w:left="709" w:hanging="425"/>
      </w:pPr>
      <w:r w:rsidRPr="005B29E9">
        <w:tab/>
        <w:t xml:space="preserve">If a </w:t>
      </w:r>
      <w:r w:rsidRPr="005B29E9">
        <w:rPr>
          <w:rFonts w:hint="eastAsia"/>
          <w:lang w:eastAsia="zh-CN"/>
        </w:rPr>
        <w:t xml:space="preserve">new </w:t>
      </w:r>
      <w:r w:rsidRPr="009C7214">
        <w:rPr>
          <w:lang w:eastAsia="zh-CN"/>
        </w:rPr>
        <w:t>UP-</w:t>
      </w:r>
      <w:r w:rsidRPr="005B29E9">
        <w:t>PRUK is required, the 5G PKMF shall perform the one of the following procedures (as shown in the step 4c in figure 6.3.3.2.2-1):</w:t>
      </w:r>
    </w:p>
    <w:p w14:paraId="6448BEA1" w14:textId="77777777" w:rsidR="00060F88" w:rsidRPr="005B29E9" w:rsidRDefault="00060F88" w:rsidP="00060F88">
      <w:pPr>
        <w:pStyle w:val="B2"/>
      </w:pPr>
      <w:r w:rsidRPr="005B29E9">
        <w:t>-</w:t>
      </w:r>
      <w:r w:rsidRPr="005B29E9">
        <w:tab/>
        <w:t xml:space="preserve">If the 5G PKMF of the 5G </w:t>
      </w:r>
      <w:proofErr w:type="spellStart"/>
      <w:r w:rsidRPr="005B29E9">
        <w:t>ProSe</w:t>
      </w:r>
      <w:proofErr w:type="spellEnd"/>
      <w:r w:rsidRPr="005B29E9">
        <w:t xml:space="preserve"> Remote UE supports the </w:t>
      </w:r>
      <w:proofErr w:type="spellStart"/>
      <w:r w:rsidRPr="005B29E9">
        <w:t>Zpn</w:t>
      </w:r>
      <w:proofErr w:type="spellEnd"/>
      <w:r w:rsidRPr="005B29E9">
        <w:t xml:space="preserve"> interface to the BSF of the 5G </w:t>
      </w:r>
      <w:proofErr w:type="spellStart"/>
      <w:r w:rsidRPr="005B29E9">
        <w:t>ProSe</w:t>
      </w:r>
      <w:proofErr w:type="spellEnd"/>
      <w:r w:rsidRPr="005B29E9">
        <w:t xml:space="preserve"> Remote UE, the 5G PKMF of the 5G </w:t>
      </w:r>
      <w:proofErr w:type="spellStart"/>
      <w:r w:rsidRPr="005B29E9">
        <w:t>ProSe</w:t>
      </w:r>
      <w:proofErr w:type="spellEnd"/>
      <w:r w:rsidRPr="005B29E9">
        <w:t xml:space="preserve"> Remote UE may request a GBA Push Info (GPI - see</w:t>
      </w:r>
      <w:r>
        <w:t xml:space="preserve"> </w:t>
      </w:r>
      <w:r w:rsidRPr="005B29E9">
        <w:t>TS 33.223</w:t>
      </w:r>
      <w:r>
        <w:t> </w:t>
      </w:r>
      <w:r w:rsidRPr="005B29E9">
        <w:t>[</w:t>
      </w:r>
      <w:r w:rsidRPr="005B29E9">
        <w:rPr>
          <w:rFonts w:hint="eastAsia"/>
          <w:lang w:eastAsia="zh-CN"/>
        </w:rPr>
        <w:t>9</w:t>
      </w:r>
      <w:r w:rsidRPr="005B29E9">
        <w:t xml:space="preserve">]) for the 5G </w:t>
      </w:r>
      <w:proofErr w:type="spellStart"/>
      <w:r w:rsidRPr="005B29E9">
        <w:t>ProSe</w:t>
      </w:r>
      <w:proofErr w:type="spellEnd"/>
      <w:r w:rsidRPr="005B29E9">
        <w:t xml:space="preserve"> Remote UE from the BSF. When requesting the GPI, the 5G PKMF shall include </w:t>
      </w:r>
      <w:proofErr w:type="spellStart"/>
      <w:r w:rsidRPr="005B29E9">
        <w:t>a</w:t>
      </w:r>
      <w:proofErr w:type="spellEnd"/>
      <w:r w:rsidRPr="005B29E9">
        <w:t xml:space="preserve"> </w:t>
      </w:r>
      <w:r w:rsidRPr="009C7214">
        <w:t>UP-</w:t>
      </w:r>
      <w:r w:rsidRPr="005B29E9">
        <w:t xml:space="preserve">PRUK ID in the P-TID field. On receiving the GPI, the 5G PKMF shall use </w:t>
      </w:r>
      <w:proofErr w:type="gramStart"/>
      <w:r w:rsidRPr="005B29E9">
        <w:t>Ks(</w:t>
      </w:r>
      <w:proofErr w:type="gramEnd"/>
      <w:r w:rsidRPr="005B29E9">
        <w:t>_</w:t>
      </w:r>
      <w:proofErr w:type="spellStart"/>
      <w:r w:rsidRPr="005B29E9">
        <w:t>ext</w:t>
      </w:r>
      <w:proofErr w:type="spellEnd"/>
      <w:r w:rsidRPr="005B29E9">
        <w:t xml:space="preserve">)_NAF as the </w:t>
      </w:r>
      <w:r w:rsidRPr="009C7214">
        <w:t>UP-</w:t>
      </w:r>
      <w:r w:rsidRPr="005B29E9">
        <w:t>PRUK.</w:t>
      </w:r>
    </w:p>
    <w:p w14:paraId="55C61ADA" w14:textId="77777777" w:rsidR="00060F88" w:rsidRPr="005B29E9" w:rsidRDefault="00060F88" w:rsidP="00060F88">
      <w:pPr>
        <w:pStyle w:val="B2"/>
      </w:pPr>
      <w:r w:rsidRPr="005B29E9">
        <w:t>-</w:t>
      </w:r>
      <w:r w:rsidRPr="005B29E9">
        <w:tab/>
        <w:t xml:space="preserve">If the 5G PKMF of the 5G </w:t>
      </w:r>
      <w:proofErr w:type="spellStart"/>
      <w:r w:rsidRPr="005B29E9">
        <w:t>ProSe</w:t>
      </w:r>
      <w:proofErr w:type="spellEnd"/>
      <w:r w:rsidRPr="005B29E9">
        <w:t xml:space="preserve"> Remote UE supports the SBI interface to the BSF of the 5G </w:t>
      </w:r>
      <w:proofErr w:type="spellStart"/>
      <w:r w:rsidRPr="005B29E9">
        <w:t>ProSe</w:t>
      </w:r>
      <w:proofErr w:type="spellEnd"/>
      <w:r w:rsidRPr="005B29E9">
        <w:t xml:space="preserve"> Remote UE, the 5G PKMF may request the GPI via SBI interface as described in</w:t>
      </w:r>
      <w:r>
        <w:t xml:space="preserve"> </w:t>
      </w:r>
      <w:r w:rsidRPr="005B29E9">
        <w:t>TS 33.223</w:t>
      </w:r>
      <w:r>
        <w:t> </w:t>
      </w:r>
      <w:r w:rsidRPr="005B29E9">
        <w:t>[</w:t>
      </w:r>
      <w:r w:rsidRPr="005B29E9">
        <w:rPr>
          <w:rFonts w:hint="eastAsia"/>
          <w:lang w:eastAsia="zh-CN"/>
        </w:rPr>
        <w:t>9</w:t>
      </w:r>
      <w:r w:rsidRPr="005B29E9">
        <w:t xml:space="preserve">]. On receiving the GPI, the 5G PKMF shall use </w:t>
      </w:r>
      <w:proofErr w:type="gramStart"/>
      <w:r w:rsidRPr="005B29E9">
        <w:t>Ks(</w:t>
      </w:r>
      <w:proofErr w:type="gramEnd"/>
      <w:r w:rsidRPr="005B29E9">
        <w:t>_</w:t>
      </w:r>
      <w:proofErr w:type="spellStart"/>
      <w:r w:rsidRPr="005B29E9">
        <w:t>ext</w:t>
      </w:r>
      <w:proofErr w:type="spellEnd"/>
      <w:r w:rsidRPr="005B29E9">
        <w:t xml:space="preserve">)_NAF as the </w:t>
      </w:r>
      <w:r w:rsidRPr="009C7214">
        <w:t>UP-</w:t>
      </w:r>
      <w:r w:rsidRPr="005B29E9">
        <w:t>PRUK.</w:t>
      </w:r>
    </w:p>
    <w:p w14:paraId="2C00FA68" w14:textId="77777777" w:rsidR="00060F88" w:rsidRPr="005B29E9" w:rsidRDefault="00060F88" w:rsidP="00060F88">
      <w:pPr>
        <w:pStyle w:val="B2"/>
        <w:rPr>
          <w:lang w:eastAsia="zh-CN"/>
        </w:rPr>
      </w:pPr>
      <w:r w:rsidRPr="005B29E9">
        <w:t>-</w:t>
      </w:r>
      <w:r w:rsidRPr="005B29E9">
        <w:tab/>
        <w:t xml:space="preserve">If the 5G PKMF of the 5G </w:t>
      </w:r>
      <w:proofErr w:type="spellStart"/>
      <w:r w:rsidRPr="005B29E9">
        <w:t>ProSe</w:t>
      </w:r>
      <w:proofErr w:type="spellEnd"/>
      <w:r w:rsidRPr="005B29E9">
        <w:t xml:space="preserve"> Remote UE supports the PC4a interface to the HSS of the UE, then the 5G PKMF of 5G </w:t>
      </w:r>
      <w:proofErr w:type="spellStart"/>
      <w:proofErr w:type="gramStart"/>
      <w:r w:rsidRPr="005B29E9">
        <w:t>ProSe</w:t>
      </w:r>
      <w:proofErr w:type="spellEnd"/>
      <w:proofErr w:type="gramEnd"/>
      <w:r w:rsidRPr="005B29E9">
        <w:t xml:space="preserve"> Remote UE may request a GBA Authentication Vector (AV) for the 5G </w:t>
      </w:r>
      <w:proofErr w:type="spellStart"/>
      <w:r w:rsidRPr="005B29E9">
        <w:t>ProSe</w:t>
      </w:r>
      <w:proofErr w:type="spellEnd"/>
      <w:r w:rsidRPr="005B29E9">
        <w:t xml:space="preserve"> Remote UE from the HSS. On receiving the AV, the 5G PKMF locally forms the GPI including </w:t>
      </w:r>
      <w:proofErr w:type="spellStart"/>
      <w:r w:rsidRPr="005B29E9">
        <w:t>a</w:t>
      </w:r>
      <w:proofErr w:type="spellEnd"/>
      <w:r w:rsidRPr="005B29E9">
        <w:t xml:space="preserve"> </w:t>
      </w:r>
      <w:r w:rsidRPr="009C7214">
        <w:t>UP-</w:t>
      </w:r>
      <w:r w:rsidRPr="005B29E9">
        <w:t xml:space="preserve">PRUK ID in the P-TID field. The 5G PKMF shall use </w:t>
      </w:r>
      <w:proofErr w:type="gramStart"/>
      <w:r w:rsidRPr="005B29E9">
        <w:t>Ks(</w:t>
      </w:r>
      <w:proofErr w:type="gramEnd"/>
      <w:r w:rsidRPr="005B29E9">
        <w:t>_</w:t>
      </w:r>
      <w:proofErr w:type="spellStart"/>
      <w:r w:rsidRPr="005B29E9">
        <w:t>ext</w:t>
      </w:r>
      <w:proofErr w:type="spellEnd"/>
      <w:r w:rsidRPr="005B29E9">
        <w:t xml:space="preserve">)_NAF as the </w:t>
      </w:r>
      <w:r w:rsidRPr="009C7214">
        <w:t>UP-</w:t>
      </w:r>
      <w:r w:rsidRPr="005B29E9">
        <w:t>PRUK.</w:t>
      </w:r>
    </w:p>
    <w:p w14:paraId="3C93401F" w14:textId="77777777" w:rsidR="00060F88" w:rsidRPr="005B29E9" w:rsidRDefault="00060F88" w:rsidP="00060F88">
      <w:pPr>
        <w:pStyle w:val="B2"/>
      </w:pPr>
      <w:r w:rsidRPr="005B29E9">
        <w:t>-</w:t>
      </w:r>
      <w:r w:rsidRPr="005B29E9">
        <w:tab/>
        <w:t xml:space="preserve">If the 5G PKMF of the 5G </w:t>
      </w:r>
      <w:proofErr w:type="spellStart"/>
      <w:r w:rsidRPr="005B29E9">
        <w:t>ProSe</w:t>
      </w:r>
      <w:proofErr w:type="spellEnd"/>
      <w:r w:rsidRPr="005B29E9">
        <w:t xml:space="preserve"> Remote UE is co-located or integrated with BSF functionality and supports the SBI interface to the UDM/HSS of the 5G </w:t>
      </w:r>
      <w:proofErr w:type="spellStart"/>
      <w:r w:rsidRPr="005B29E9">
        <w:t>ProSe</w:t>
      </w:r>
      <w:proofErr w:type="spellEnd"/>
      <w:r w:rsidRPr="005B29E9">
        <w:t xml:space="preserve"> Remote UE, the 5G PKMF may request the GBA AV via SBI interface as described in</w:t>
      </w:r>
      <w:r>
        <w:t xml:space="preserve"> </w:t>
      </w:r>
      <w:r w:rsidRPr="005B29E9">
        <w:t>TS 33.220 [</w:t>
      </w:r>
      <w:r w:rsidRPr="005B29E9">
        <w:rPr>
          <w:rFonts w:hint="eastAsia"/>
          <w:lang w:eastAsia="zh-CN"/>
        </w:rPr>
        <w:t>8</w:t>
      </w:r>
      <w:r w:rsidRPr="005B29E9">
        <w:t xml:space="preserve">]. On receiving the AV, the 5G PKMF locally forms the GPI including </w:t>
      </w:r>
      <w:proofErr w:type="spellStart"/>
      <w:r w:rsidRPr="005B29E9">
        <w:t>a</w:t>
      </w:r>
      <w:proofErr w:type="spellEnd"/>
      <w:r w:rsidRPr="005B29E9">
        <w:t xml:space="preserve"> </w:t>
      </w:r>
      <w:r w:rsidRPr="009C7214">
        <w:t>UP-</w:t>
      </w:r>
      <w:r w:rsidRPr="005B29E9">
        <w:t xml:space="preserve">PRUK ID in the P-TID field. The 5G PKMF shall use </w:t>
      </w:r>
      <w:proofErr w:type="gramStart"/>
      <w:r w:rsidRPr="005B29E9">
        <w:t>Ks(</w:t>
      </w:r>
      <w:proofErr w:type="gramEnd"/>
      <w:r w:rsidRPr="005B29E9">
        <w:t>_</w:t>
      </w:r>
      <w:proofErr w:type="spellStart"/>
      <w:r w:rsidRPr="005B29E9">
        <w:t>ext</w:t>
      </w:r>
      <w:proofErr w:type="spellEnd"/>
      <w:r w:rsidRPr="005B29E9">
        <w:t xml:space="preserve">)_NAF as the </w:t>
      </w:r>
      <w:r w:rsidRPr="009C7214">
        <w:t>UP-</w:t>
      </w:r>
      <w:r w:rsidRPr="005B29E9">
        <w:t>PRUK.</w:t>
      </w:r>
    </w:p>
    <w:p w14:paraId="780FC504" w14:textId="77777777" w:rsidR="00060F88" w:rsidRPr="005B29E9" w:rsidRDefault="00060F88" w:rsidP="00060F88">
      <w:pPr>
        <w:pStyle w:val="NO"/>
      </w:pPr>
      <w:r w:rsidRPr="005B29E9">
        <w:t>NOTE</w:t>
      </w:r>
      <w:r w:rsidRPr="005B29E9">
        <w:rPr>
          <w:rFonts w:hint="eastAsia"/>
          <w:lang w:eastAsia="zh-CN"/>
        </w:rPr>
        <w:t xml:space="preserve"> 6</w:t>
      </w:r>
      <w:r w:rsidRPr="005B29E9">
        <w:t>:</w:t>
      </w:r>
      <w:r w:rsidRPr="005B29E9">
        <w:tab/>
        <w:t>GPI is supported only when GBA is used.</w:t>
      </w:r>
    </w:p>
    <w:p w14:paraId="10062FE7" w14:textId="77777777" w:rsidR="00060F88" w:rsidRPr="005B29E9" w:rsidRDefault="00060F88" w:rsidP="00060F88">
      <w:pPr>
        <w:pStyle w:val="B10"/>
        <w:ind w:left="709" w:hanging="425"/>
      </w:pPr>
      <w:r w:rsidRPr="005B29E9">
        <w:rPr>
          <w:rFonts w:hint="eastAsia"/>
          <w:lang w:eastAsia="zh-CN"/>
        </w:rPr>
        <w:t>4d.</w:t>
      </w:r>
      <w:r w:rsidRPr="005B29E9">
        <w:tab/>
        <w:t xml:space="preserve">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r w:rsidRPr="009C7214">
        <w:t>UP-</w:t>
      </w:r>
      <w:r w:rsidRPr="005B29E9">
        <w:t xml:space="preserve">PRUK identified by </w:t>
      </w:r>
      <w:r w:rsidRPr="009C7214">
        <w:t>UP-</w:t>
      </w:r>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 as specified in A.</w:t>
      </w:r>
      <w:r w:rsidRPr="005B29E9">
        <w:rPr>
          <w:rFonts w:hint="eastAsia"/>
          <w:lang w:eastAsia="zh-CN"/>
        </w:rPr>
        <w:t>8</w:t>
      </w:r>
      <w:r w:rsidRPr="005B29E9">
        <w:t xml:space="preserve">. Then,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w:t>
      </w:r>
      <w:proofErr w:type="spellStart"/>
      <w:r w:rsidRPr="005B29E9">
        <w:t>ProSe</w:t>
      </w:r>
      <w:proofErr w:type="spellEnd"/>
      <w:r w:rsidRPr="005B29E9">
        <w:t xml:space="preserve"> UE-to-Network Relay. This message shall include GPI if generated.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shall also include the Remote User ID of the 5G </w:t>
      </w:r>
      <w:proofErr w:type="spellStart"/>
      <w:r w:rsidRPr="005B29E9">
        <w:t>ProSe</w:t>
      </w:r>
      <w:proofErr w:type="spellEnd"/>
      <w:r w:rsidRPr="005B29E9">
        <w:t xml:space="preserve"> Remote UE in the Key Response message to the 5G </w:t>
      </w:r>
      <w:proofErr w:type="spellStart"/>
      <w:r w:rsidRPr="005B29E9">
        <w:t>ProSe</w:t>
      </w:r>
      <w:proofErr w:type="spellEnd"/>
      <w:r w:rsidRPr="005B29E9">
        <w:t xml:space="preserve"> UE-to-Network Relay. </w:t>
      </w:r>
      <w:r w:rsidRPr="009C7214">
        <w:t>UP-</w:t>
      </w:r>
      <w:r w:rsidRPr="005B29E9">
        <w:rPr>
          <w:lang w:eastAsia="zh-CN"/>
        </w:rPr>
        <w:t>PRUK ID is used as a</w:t>
      </w:r>
      <w:r w:rsidRPr="005B29E9">
        <w:rPr>
          <w:rFonts w:hint="eastAsia"/>
          <w:lang w:eastAsia="zh-CN"/>
        </w:rPr>
        <w:t xml:space="preserve"> </w:t>
      </w:r>
      <w:r w:rsidRPr="005B29E9">
        <w:rPr>
          <w:lang w:eastAsia="zh-CN"/>
        </w:rPr>
        <w:t xml:space="preserve">Remote </w:t>
      </w:r>
      <w:r w:rsidRPr="00923449">
        <w:rPr>
          <w:lang w:eastAsia="zh-CN"/>
        </w:rPr>
        <w:t xml:space="preserve">User </w:t>
      </w:r>
      <w:r w:rsidRPr="005B29E9">
        <w:rPr>
          <w:lang w:eastAsia="zh-CN"/>
        </w:rPr>
        <w:t>ID in the present document.</w:t>
      </w:r>
    </w:p>
    <w:p w14:paraId="586877B9" w14:textId="77777777" w:rsidR="00060F88" w:rsidRPr="005B29E9" w:rsidRDefault="00060F88" w:rsidP="00060F88">
      <w:pPr>
        <w:pStyle w:val="B10"/>
        <w:ind w:left="709" w:hanging="425"/>
      </w:pPr>
      <w:r w:rsidRPr="005B29E9">
        <w:lastRenderedPageBreak/>
        <w:t>4</w:t>
      </w:r>
      <w:r w:rsidRPr="005B29E9">
        <w:rPr>
          <w:rFonts w:hint="eastAsia"/>
          <w:lang w:eastAsia="zh-CN"/>
        </w:rPr>
        <w:t>e</w:t>
      </w:r>
      <w:r w:rsidRPr="005B29E9">
        <w:t>.</w:t>
      </w:r>
      <w:r w:rsidRPr="005B29E9">
        <w:tab/>
        <w:t xml:space="preserve">The 5G PKMF of the 5G </w:t>
      </w:r>
      <w:proofErr w:type="spellStart"/>
      <w:r w:rsidRPr="005B29E9">
        <w:t>ProSe</w:t>
      </w:r>
      <w:proofErr w:type="spellEnd"/>
      <w:r w:rsidRPr="005B29E9">
        <w:t xml:space="preserve"> UE-to-Network Relay sends the Key Response message to the 5G </w:t>
      </w:r>
      <w:proofErr w:type="spellStart"/>
      <w:r w:rsidRPr="005B29E9">
        <w:t>ProSe</w:t>
      </w:r>
      <w:proofErr w:type="spellEnd"/>
      <w:r w:rsidRPr="005B29E9">
        <w:t xml:space="preserv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the GPI if used to calculate a fresh </w:t>
      </w:r>
      <w:r w:rsidRPr="009C7214">
        <w:t>UP-</w:t>
      </w:r>
      <w:r w:rsidRPr="005B29E9">
        <w:t>PRUK to the UE-to-</w:t>
      </w:r>
      <w:r w:rsidRPr="005B29E9">
        <w:rPr>
          <w:rFonts w:hint="eastAsia"/>
          <w:lang w:eastAsia="zh-CN"/>
        </w:rPr>
        <w:t>N</w:t>
      </w:r>
      <w:r w:rsidRPr="005B29E9">
        <w:t xml:space="preserve">etwork </w:t>
      </w:r>
      <w:r w:rsidRPr="005B29E9">
        <w:rPr>
          <w:rFonts w:hint="eastAsia"/>
          <w:lang w:eastAsia="zh-CN"/>
        </w:rPr>
        <w:t>R</w:t>
      </w:r>
      <w:r w:rsidRPr="005B29E9">
        <w:t>elay.</w:t>
      </w:r>
    </w:p>
    <w:p w14:paraId="3AC5E6FF" w14:textId="77777777" w:rsidR="00060F88" w:rsidRPr="005B29E9" w:rsidRDefault="00060F88" w:rsidP="00060F88">
      <w:pPr>
        <w:pStyle w:val="B10"/>
        <w:ind w:left="709" w:hanging="425"/>
      </w:pPr>
      <w:r w:rsidRPr="005B29E9">
        <w:t>5a.</w:t>
      </w:r>
      <w:r w:rsidRPr="005B29E9">
        <w:tab/>
      </w:r>
      <w:proofErr w:type="gramStart"/>
      <w:r w:rsidRPr="005B29E9">
        <w:t>The</w:t>
      </w:r>
      <w:proofErr w:type="gramEnd"/>
      <w:r w:rsidRPr="005B29E9">
        <w:t xml:space="preserve"> 5G </w:t>
      </w:r>
      <w:proofErr w:type="spellStart"/>
      <w:r w:rsidRPr="005B29E9">
        <w:t>ProSe</w:t>
      </w:r>
      <w:proofErr w:type="spellEnd"/>
      <w:r w:rsidRPr="005B29E9">
        <w:t xml:space="preserv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sidRPr="005B29E9">
        <w:rPr>
          <w:rFonts w:hint="eastAsia"/>
          <w:lang w:eastAsia="zh-CN"/>
        </w:rPr>
        <w:t>6</w:t>
      </w:r>
      <w:r w:rsidRPr="005B29E9">
        <w:t xml:space="preserve">]. </w:t>
      </w:r>
      <w:r w:rsidRPr="005B29E9">
        <w:rPr>
          <w:lang w:eastAsia="zh-CN"/>
        </w:rPr>
        <w:t xml:space="preserve">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shall store the Remote User ID received in step 4d. </w:t>
      </w:r>
      <w:r w:rsidRPr="005B29E9">
        <w:t xml:space="preserve">The 5G </w:t>
      </w:r>
      <w:proofErr w:type="spellStart"/>
      <w:r w:rsidRPr="005B29E9">
        <w:t>ProSe</w:t>
      </w:r>
      <w:proofErr w:type="spellEnd"/>
      <w:r w:rsidRPr="005B29E9">
        <w:t xml:space="preserve"> UE-to-Network Relay sends a Direct Security Mode Command message to the 5G </w:t>
      </w:r>
      <w:proofErr w:type="spellStart"/>
      <w:r w:rsidRPr="005B29E9">
        <w:t>ProSe</w:t>
      </w:r>
      <w:proofErr w:type="spellEnd"/>
      <w:r w:rsidRPr="005B29E9">
        <w:t xml:space="preserve"> Remote UE. This message shall also include the K</w:t>
      </w:r>
      <w:r w:rsidRPr="005B29E9">
        <w:rPr>
          <w:vertAlign w:val="subscript"/>
        </w:rPr>
        <w:t>NRP</w:t>
      </w:r>
      <w:r w:rsidRPr="005B29E9">
        <w:t xml:space="preserve"> Freshness Parameter 2 in addition to the parameters specified in</w:t>
      </w:r>
      <w:r>
        <w:t xml:space="preserve"> </w:t>
      </w:r>
      <w:r w:rsidRPr="005B29E9">
        <w:t>TS 33.536 [6] and shall be protected as specified in</w:t>
      </w:r>
      <w:r>
        <w:t xml:space="preserve"> </w:t>
      </w:r>
      <w:r w:rsidRPr="005B29E9">
        <w:t>TS 33.536 [</w:t>
      </w:r>
      <w:r w:rsidRPr="005B29E9">
        <w:rPr>
          <w:rFonts w:hint="eastAsia"/>
          <w:lang w:eastAsia="zh-CN"/>
        </w:rPr>
        <w:t>6</w:t>
      </w:r>
      <w:r w:rsidRPr="005B29E9">
        <w:t>].</w:t>
      </w:r>
    </w:p>
    <w:p w14:paraId="553BA8F7" w14:textId="77777777" w:rsidR="00060F88" w:rsidRPr="005B29E9" w:rsidRDefault="00060F88" w:rsidP="00060F88">
      <w:pPr>
        <w:pStyle w:val="B10"/>
        <w:ind w:left="709" w:hanging="425"/>
      </w:pPr>
      <w:r w:rsidRPr="005B29E9">
        <w:t>5b.</w:t>
      </w:r>
      <w:r w:rsidRPr="005B29E9">
        <w:tab/>
      </w:r>
      <w:proofErr w:type="gramStart"/>
      <w:r w:rsidRPr="005B29E9">
        <w:t>If</w:t>
      </w:r>
      <w:proofErr w:type="gramEnd"/>
      <w:r w:rsidRPr="005B29E9">
        <w:t xml:space="preserve"> the 5G </w:t>
      </w:r>
      <w:proofErr w:type="spellStart"/>
      <w:r w:rsidRPr="005B29E9">
        <w:t>ProSe</w:t>
      </w:r>
      <w:proofErr w:type="spellEnd"/>
      <w:r w:rsidRPr="005B29E9">
        <w:t xml:space="preserve"> Remote UE receives the message containing the GPI, it processes the GPI as described in</w:t>
      </w:r>
      <w:r>
        <w:t xml:space="preserve"> </w:t>
      </w:r>
      <w:r w:rsidRPr="005B29E9">
        <w:t>TS 33.223</w:t>
      </w:r>
      <w:r>
        <w:t xml:space="preserve"> </w:t>
      </w:r>
      <w:r w:rsidRPr="005B29E9">
        <w:t xml:space="preserve">[9]. The 5G </w:t>
      </w:r>
      <w:proofErr w:type="spellStart"/>
      <w:r w:rsidRPr="005B29E9">
        <w:t>ProSe</w:t>
      </w:r>
      <w:proofErr w:type="spellEnd"/>
      <w:r w:rsidRPr="005B29E9">
        <w:t xml:space="preserve"> Remote UE shall derive the </w:t>
      </w:r>
      <w:r w:rsidRPr="00EB2F07">
        <w:t>UP-</w:t>
      </w:r>
      <w:r w:rsidRPr="005B29E9">
        <w:t xml:space="preserve">PRUK and obtain the </w:t>
      </w:r>
      <w:r w:rsidRPr="00EB2F07">
        <w:t>UP-</w:t>
      </w:r>
      <w:r w:rsidRPr="005B29E9">
        <w:t>PRUK ID from the GPI.</w:t>
      </w:r>
    </w:p>
    <w:p w14:paraId="6CCDEDE2" w14:textId="77777777" w:rsidR="00060F88" w:rsidRPr="005B29E9" w:rsidRDefault="00060F88" w:rsidP="00060F88">
      <w:pPr>
        <w:pStyle w:val="B10"/>
        <w:ind w:left="709" w:hanging="425"/>
      </w:pPr>
      <w:r w:rsidRPr="005B29E9">
        <w:tab/>
        <w:t xml:space="preserve">The 5G </w:t>
      </w:r>
      <w:proofErr w:type="spellStart"/>
      <w:r w:rsidRPr="005B29E9">
        <w:t>ProSe</w:t>
      </w:r>
      <w:proofErr w:type="spellEnd"/>
      <w:r w:rsidRPr="005B29E9">
        <w:t xml:space="preserve"> Remote UE shall derive K</w:t>
      </w:r>
      <w:r w:rsidRPr="005B29E9">
        <w:rPr>
          <w:vertAlign w:val="subscript"/>
        </w:rPr>
        <w:t>NRP</w:t>
      </w:r>
      <w:r w:rsidRPr="005B29E9">
        <w:t xml:space="preserve"> from its </w:t>
      </w:r>
      <w:r w:rsidRPr="00EB2F07">
        <w:t>UP-</w:t>
      </w:r>
      <w:r w:rsidRPr="005B29E9">
        <w:t>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as specified in A.</w:t>
      </w:r>
      <w:r w:rsidRPr="005B29E9">
        <w:rPr>
          <w:rFonts w:hint="eastAsia"/>
          <w:lang w:eastAsia="zh-CN"/>
        </w:rPr>
        <w:t>8</w:t>
      </w:r>
      <w:r w:rsidRPr="005B29E9">
        <w:t>. It shall then derive the session key (K</w:t>
      </w:r>
      <w:r w:rsidRPr="005B29E9">
        <w:rPr>
          <w:vertAlign w:val="subscript"/>
        </w:rPr>
        <w:t>NRP-SESS</w:t>
      </w:r>
      <w:r w:rsidRPr="005B29E9">
        <w:t xml:space="preserve">) and the confidentiality key (NRPEK) (if applicable) and integrity key (NRPIK) based on the PC5 security policies in the same manner as the 5G </w:t>
      </w:r>
      <w:proofErr w:type="spellStart"/>
      <w:r w:rsidRPr="005B29E9">
        <w:t>ProSe</w:t>
      </w:r>
      <w:proofErr w:type="spellEnd"/>
      <w:r w:rsidRPr="005B29E9">
        <w:t xml:space="preserve"> UE-to-Network Relay and process the Direct Security Mode Command. Successful verification of the Direct Security Mode Command assures the 5G </w:t>
      </w:r>
      <w:proofErr w:type="spellStart"/>
      <w:r w:rsidRPr="005B29E9">
        <w:t>ProSe</w:t>
      </w:r>
      <w:proofErr w:type="spellEnd"/>
      <w:r w:rsidRPr="005B29E9">
        <w:t xml:space="preserve"> Remote UE that the 5G </w:t>
      </w:r>
      <w:proofErr w:type="spellStart"/>
      <w:r w:rsidRPr="005B29E9">
        <w:t>ProSe</w:t>
      </w:r>
      <w:proofErr w:type="spellEnd"/>
      <w:r w:rsidRPr="005B29E9">
        <w:t xml:space="preserve"> UE-to-Network Relay is authorized to provide the relay service.</w:t>
      </w:r>
    </w:p>
    <w:p w14:paraId="332BF55B" w14:textId="77777777" w:rsidR="00060F88" w:rsidRPr="005B29E9" w:rsidRDefault="00060F88" w:rsidP="00060F88">
      <w:pPr>
        <w:pStyle w:val="B10"/>
        <w:ind w:left="709" w:hanging="425"/>
        <w:rPr>
          <w:lang w:eastAsia="zh-CN"/>
        </w:rPr>
      </w:pPr>
      <w:r w:rsidRPr="005B29E9">
        <w:tab/>
        <w:t>Handling of synchronization failure (for details of synchronization failures - see</w:t>
      </w:r>
      <w:r>
        <w:t xml:space="preserve"> </w:t>
      </w:r>
      <w:r w:rsidRPr="005B29E9">
        <w:t>TS 33.102 [</w:t>
      </w:r>
      <w:r w:rsidRPr="005B29E9">
        <w:rPr>
          <w:rFonts w:hint="eastAsia"/>
          <w:lang w:eastAsia="zh-CN"/>
        </w:rPr>
        <w:t>11</w:t>
      </w:r>
      <w:r w:rsidRPr="005B29E9">
        <w:t>]) when UE processes the authentication challenge in the GPI is performed similarly to clause 6.7.3.2.1.2 in</w:t>
      </w:r>
      <w:r>
        <w:t xml:space="preserve"> </w:t>
      </w:r>
      <w:r w:rsidRPr="005B29E9">
        <w:t>TS 33.303</w:t>
      </w:r>
      <w:r w:rsidRPr="005B29E9">
        <w:rPr>
          <w:lang w:eastAsia="zh-CN"/>
        </w:rPr>
        <w:t xml:space="preserve"> [</w:t>
      </w:r>
      <w:r w:rsidRPr="005B29E9">
        <w:rPr>
          <w:rFonts w:hint="eastAsia"/>
          <w:lang w:eastAsia="zh-CN"/>
        </w:rPr>
        <w:t>4</w:t>
      </w:r>
      <w:r w:rsidRPr="005B29E9">
        <w:rPr>
          <w:lang w:eastAsia="zh-CN"/>
        </w:rPr>
        <w:t>]</w:t>
      </w:r>
      <w:r w:rsidRPr="005B29E9">
        <w:t xml:space="preserve">. The 5G </w:t>
      </w:r>
      <w:proofErr w:type="spellStart"/>
      <w:r w:rsidRPr="005B29E9">
        <w:t>ProSe</w:t>
      </w:r>
      <w:proofErr w:type="spellEnd"/>
      <w:r w:rsidRPr="005B29E9">
        <w:t xml:space="preserve"> Remote UE shall send Direct Security Mode Failure message and include RAND and AUTS in the message. The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shall send the key request message to the 5G PKMF of the 5G </w:t>
      </w:r>
      <w:proofErr w:type="spellStart"/>
      <w:r w:rsidRPr="005B29E9">
        <w:t>ProSe</w:t>
      </w:r>
      <w:proofErr w:type="spellEnd"/>
      <w:r w:rsidRPr="005B29E9">
        <w:t xml:space="preserve"> Remote UE via the 5G PKMF of the 5G </w:t>
      </w:r>
      <w:proofErr w:type="spellStart"/>
      <w:r w:rsidRPr="005B29E9">
        <w:t>ProSe</w:t>
      </w:r>
      <w:proofErr w:type="spellEnd"/>
      <w:r w:rsidRPr="005B29E9">
        <w:t xml:space="preserve"> UE-to-Network Relay upon receiving the Direct Security Mode Failure message from the 5G </w:t>
      </w:r>
      <w:proofErr w:type="spellStart"/>
      <w:r w:rsidRPr="005B29E9">
        <w:t>ProSe</w:t>
      </w:r>
      <w:proofErr w:type="spellEnd"/>
      <w:r w:rsidRPr="005B29E9">
        <w:t xml:space="preserve"> </w:t>
      </w:r>
      <w:r w:rsidRPr="005B29E9">
        <w:rPr>
          <w:rFonts w:hint="eastAsia"/>
          <w:lang w:eastAsia="zh-CN"/>
        </w:rPr>
        <w:t>R</w:t>
      </w:r>
      <w:r w:rsidRPr="005B29E9">
        <w:t xml:space="preserve">emote UE. The key request message shall include the HPLMN ID of the 5G </w:t>
      </w:r>
      <w:proofErr w:type="spellStart"/>
      <w:r w:rsidRPr="005B29E9">
        <w:t>ProSe</w:t>
      </w:r>
      <w:proofErr w:type="spellEnd"/>
      <w:r w:rsidRPr="005B29E9">
        <w:t xml:space="preserve"> Remote UE</w:t>
      </w:r>
      <w:r w:rsidRPr="00BA1265">
        <w:t>, if provided in step 3</w:t>
      </w:r>
      <w:r w:rsidRPr="005B29E9">
        <w:t xml:space="preserve">, </w:t>
      </w:r>
      <w:r w:rsidRPr="00BA1265">
        <w:t xml:space="preserve">the UP-PRUK ID or the SUCI of the 5G </w:t>
      </w:r>
      <w:proofErr w:type="spellStart"/>
      <w:r w:rsidRPr="00BA1265">
        <w:t>ProSe</w:t>
      </w:r>
      <w:proofErr w:type="spellEnd"/>
      <w:r w:rsidRPr="00BA1265">
        <w:t xml:space="preserve"> Remote UE received in step 3, </w:t>
      </w:r>
      <w:r w:rsidRPr="005B29E9">
        <w:t>Relay Service Code and K</w:t>
      </w:r>
      <w:r w:rsidRPr="005B29E9">
        <w:rPr>
          <w:vertAlign w:val="subscript"/>
        </w:rPr>
        <w:t>NRP</w:t>
      </w:r>
      <w:r w:rsidRPr="005B29E9">
        <w:t xml:space="preserve"> freshness parameter 1 together with the RAND and the AUTS received from the 5G </w:t>
      </w:r>
      <w:proofErr w:type="spellStart"/>
      <w:r w:rsidRPr="005B29E9">
        <w:t>ProSe</w:t>
      </w:r>
      <w:proofErr w:type="spellEnd"/>
      <w:r w:rsidRPr="005B29E9">
        <w:t xml:space="preserve"> Remote UE. If the 5G PKMF of the 5G </w:t>
      </w:r>
      <w:proofErr w:type="spellStart"/>
      <w:r w:rsidRPr="005B29E9">
        <w:t>ProSe</w:t>
      </w:r>
      <w:proofErr w:type="spellEnd"/>
      <w:r w:rsidRPr="005B29E9">
        <w:t xml:space="preserve"> Remote UE decides to retry GBA Push procedure, the 5G PKMF of the 5G </w:t>
      </w:r>
      <w:proofErr w:type="spellStart"/>
      <w:r w:rsidRPr="005B29E9">
        <w:t>ProSe</w:t>
      </w:r>
      <w:proofErr w:type="spellEnd"/>
      <w:r w:rsidRPr="005B29E9">
        <w:t xml:space="preserve"> Remote UE shall request GPI as described in step 4c.</w:t>
      </w:r>
    </w:p>
    <w:p w14:paraId="38708072" w14:textId="77777777" w:rsidR="00060F88" w:rsidRPr="005B29E9" w:rsidRDefault="00060F88" w:rsidP="00060F88">
      <w:pPr>
        <w:pStyle w:val="B10"/>
        <w:ind w:left="709" w:hanging="425"/>
      </w:pPr>
      <w:r w:rsidRPr="005B29E9">
        <w:t>5c.</w:t>
      </w:r>
      <w:r w:rsidRPr="005B29E9">
        <w:tab/>
      </w:r>
      <w:proofErr w:type="gramStart"/>
      <w:r w:rsidRPr="005B29E9">
        <w:t>The</w:t>
      </w:r>
      <w:proofErr w:type="gramEnd"/>
      <w:r w:rsidRPr="005B29E9">
        <w:t xml:space="preserve"> 5G </w:t>
      </w:r>
      <w:proofErr w:type="spellStart"/>
      <w:r w:rsidRPr="005B29E9">
        <w:t>ProSe</w:t>
      </w:r>
      <w:proofErr w:type="spellEnd"/>
      <w:r w:rsidRPr="005B29E9">
        <w:t xml:space="preserve"> Remote UE responds with a Direct Security Mode Complete message to the 5G </w:t>
      </w:r>
      <w:proofErr w:type="spellStart"/>
      <w:r w:rsidRPr="005B29E9">
        <w:t>ProSe</w:t>
      </w:r>
      <w:proofErr w:type="spellEnd"/>
      <w:r w:rsidRPr="005B29E9">
        <w:t xml:space="preserve"> UE</w:t>
      </w:r>
      <w:r w:rsidRPr="005B29E9">
        <w:noBreakHyphen/>
        <w:t>to</w:t>
      </w:r>
      <w:r w:rsidRPr="005B29E9">
        <w:noBreakHyphen/>
        <w:t>Network Relay as specified in</w:t>
      </w:r>
      <w:r>
        <w:t xml:space="preserve"> </w:t>
      </w:r>
      <w:r w:rsidRPr="005B29E9">
        <w:t>TS 33.536 [</w:t>
      </w:r>
      <w:r w:rsidRPr="005B29E9">
        <w:rPr>
          <w:rFonts w:hint="eastAsia"/>
          <w:lang w:eastAsia="zh-CN"/>
        </w:rPr>
        <w:t>6</w:t>
      </w:r>
      <w:r w:rsidRPr="005B29E9">
        <w:t>].</w:t>
      </w:r>
    </w:p>
    <w:p w14:paraId="4EFC6DD4" w14:textId="77777777" w:rsidR="00060F88" w:rsidRPr="005B29E9" w:rsidRDefault="00060F88" w:rsidP="00060F88">
      <w:pPr>
        <w:pStyle w:val="B10"/>
        <w:ind w:left="709" w:hanging="425"/>
      </w:pPr>
      <w:r w:rsidRPr="005B29E9">
        <w:t>5d.</w:t>
      </w:r>
      <w:r w:rsidRPr="005B29E9">
        <w:tab/>
      </w:r>
      <w:proofErr w:type="gramStart"/>
      <w:r w:rsidRPr="005B29E9">
        <w:t>On</w:t>
      </w:r>
      <w:proofErr w:type="gramEnd"/>
      <w:r w:rsidRPr="005B29E9">
        <w:t xml:space="preserve"> receiving the Direct Security Mode Complete message, the 5G </w:t>
      </w:r>
      <w:proofErr w:type="spellStart"/>
      <w:r w:rsidRPr="005B29E9">
        <w:t>ProSe</w:t>
      </w:r>
      <w:proofErr w:type="spellEnd"/>
      <w:r w:rsidRPr="005B29E9">
        <w:t xml:space="preserve"> UE-to-Network Relay shall verify the Direct Security Mode Complete message. Successful verification of the Direct Security Mode Complete message assures the 5G </w:t>
      </w:r>
      <w:proofErr w:type="spellStart"/>
      <w:r w:rsidRPr="005B29E9">
        <w:t>ProSe</w:t>
      </w:r>
      <w:proofErr w:type="spellEnd"/>
      <w:r w:rsidRPr="005B29E9">
        <w:t xml:space="preserve"> UE-to-Network Relay that the 5G </w:t>
      </w:r>
      <w:proofErr w:type="spellStart"/>
      <w:r w:rsidRPr="005B29E9">
        <w:t>ProSe</w:t>
      </w:r>
      <w:proofErr w:type="spellEnd"/>
      <w:r w:rsidRPr="005B29E9">
        <w:t xml:space="preserve"> Remote UE is authorized to get the relay service.</w:t>
      </w:r>
    </w:p>
    <w:p w14:paraId="450E44BE" w14:textId="77777777" w:rsidR="00060F88" w:rsidRPr="005B29E9" w:rsidRDefault="00060F88" w:rsidP="00060F88">
      <w:pPr>
        <w:pStyle w:val="B10"/>
        <w:ind w:left="709" w:hanging="425"/>
      </w:pPr>
      <w:r w:rsidRPr="005B29E9">
        <w:t>5e.</w:t>
      </w:r>
      <w:r w:rsidRPr="005B29E9">
        <w:tab/>
      </w:r>
      <w:proofErr w:type="gramStart"/>
      <w:r w:rsidRPr="005B29E9">
        <w:rPr>
          <w:rFonts w:hint="eastAsia"/>
          <w:lang w:eastAsia="zh-CN"/>
        </w:rPr>
        <w:t>A</w:t>
      </w:r>
      <w:r w:rsidRPr="005B29E9">
        <w:t>fter</w:t>
      </w:r>
      <w:proofErr w:type="gramEnd"/>
      <w:r w:rsidRPr="005B29E9">
        <w:t xml:space="preserve"> successful verification</w:t>
      </w:r>
      <w:r w:rsidRPr="005B29E9">
        <w:rPr>
          <w:rFonts w:hint="eastAsia"/>
          <w:lang w:eastAsia="zh-CN"/>
        </w:rPr>
        <w:t>,</w:t>
      </w:r>
      <w:r w:rsidRPr="005B29E9">
        <w:t xml:space="preserve"> </w:t>
      </w:r>
      <w:r w:rsidRPr="005B29E9">
        <w:rPr>
          <w:rFonts w:hint="eastAsia"/>
          <w:lang w:eastAsia="zh-CN"/>
        </w:rPr>
        <w:t>t</w:t>
      </w:r>
      <w:r w:rsidRPr="005B29E9">
        <w:t xml:space="preserve">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responds a Direct Communication Accept message to the 5G </w:t>
      </w:r>
      <w:proofErr w:type="spellStart"/>
      <w:r w:rsidRPr="005B29E9">
        <w:t>ProSe</w:t>
      </w:r>
      <w:proofErr w:type="spellEnd"/>
      <w:r w:rsidRPr="005B29E9">
        <w:t xml:space="preserve"> Remote UE to complete the PC5 connection establishment procedure.</w:t>
      </w:r>
    </w:p>
    <w:p w14:paraId="4F7007FC" w14:textId="77777777" w:rsidR="00060F88" w:rsidRPr="005B29E9" w:rsidRDefault="00060F88" w:rsidP="00060F88">
      <w:pPr>
        <w:pStyle w:val="B10"/>
        <w:ind w:left="709" w:hanging="425"/>
      </w:pPr>
      <w:r w:rsidRPr="005B29E9">
        <w:t>6.</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5G </w:t>
      </w:r>
      <w:proofErr w:type="spellStart"/>
      <w:r w:rsidRPr="005B29E9">
        <w:t>ProSe</w:t>
      </w:r>
      <w:proofErr w:type="spellEnd"/>
      <w:r w:rsidRPr="005B29E9">
        <w:t xml:space="preserve"> UE-to-Network Relay continues the rest of procedure for the relay service over the secure PC5 link such as establishing a new PDU session or modifying an existing PDU session for relaying, if needed etc.</w:t>
      </w:r>
    </w:p>
    <w:p w14:paraId="17EF3C05" w14:textId="77777777" w:rsidR="00060F88" w:rsidRDefault="00060F88" w:rsidP="00060F88">
      <w:pPr>
        <w:rPr>
          <w:lang w:eastAsia="ko-KR"/>
        </w:rPr>
      </w:pPr>
      <w:r w:rsidRPr="005B29E9">
        <w:rPr>
          <w:lang w:eastAsia="ko-KR"/>
        </w:rPr>
        <w:t xml:space="preserve">When the 5G </w:t>
      </w:r>
      <w:proofErr w:type="spellStart"/>
      <w:r w:rsidRPr="005B29E9">
        <w:rPr>
          <w:lang w:eastAsia="ko-KR"/>
        </w:rPr>
        <w:t>ProSe</w:t>
      </w:r>
      <w:proofErr w:type="spellEnd"/>
      <w:r w:rsidRPr="005B29E9">
        <w:rPr>
          <w:lang w:eastAsia="ko-KR"/>
        </w:rPr>
        <w:t xml:space="preserve"> Layer-3 UE-to-Network Relay sends a Remote UE Report to the SMF as specified in</w:t>
      </w:r>
      <w:r>
        <w:rPr>
          <w:lang w:eastAsia="ko-KR"/>
        </w:rPr>
        <w:t xml:space="preserve"> </w:t>
      </w:r>
      <w:r w:rsidRPr="005B29E9">
        <w:rPr>
          <w:lang w:eastAsia="ko-KR"/>
        </w:rPr>
        <w:t xml:space="preserve">TS 23.304 [2], the 5G </w:t>
      </w:r>
      <w:proofErr w:type="spellStart"/>
      <w:r w:rsidRPr="005B29E9">
        <w:rPr>
          <w:lang w:eastAsia="ko-KR"/>
        </w:rPr>
        <w:t>ProSe</w:t>
      </w:r>
      <w:proofErr w:type="spellEnd"/>
      <w:r w:rsidRPr="005B29E9">
        <w:rPr>
          <w:lang w:eastAsia="ko-KR"/>
        </w:rPr>
        <w:t xml:space="preserve"> Layer-3 UE-to-Network Relay shall include Remote User ID received in step 4d.</w:t>
      </w:r>
      <w:r w:rsidRPr="00923449">
        <w:rPr>
          <w:lang w:eastAsia="ko-KR"/>
        </w:rPr>
        <w:t xml:space="preserve"> If the </w:t>
      </w:r>
      <w:r w:rsidRPr="00BA1265">
        <w:rPr>
          <w:lang w:eastAsia="ko-KR"/>
        </w:rPr>
        <w:t>UP-</w:t>
      </w:r>
      <w:r w:rsidRPr="00923449">
        <w:rPr>
          <w:lang w:eastAsia="ko-KR"/>
        </w:rPr>
        <w:t xml:space="preserve">PRUK ID used as Remote User ID is not in NAI format, the 5G </w:t>
      </w:r>
      <w:proofErr w:type="spellStart"/>
      <w:r w:rsidRPr="00923449">
        <w:rPr>
          <w:lang w:eastAsia="ko-KR"/>
        </w:rPr>
        <w:t>ProSe</w:t>
      </w:r>
      <w:proofErr w:type="spellEnd"/>
      <w:r w:rsidRPr="00923449">
        <w:rPr>
          <w:lang w:eastAsia="ko-KR"/>
        </w:rPr>
        <w:t xml:space="preserve"> Layer-3 UE-to-Network Relay shall include the HPLMN ID of the 5G </w:t>
      </w:r>
      <w:proofErr w:type="spellStart"/>
      <w:r w:rsidRPr="00923449">
        <w:rPr>
          <w:lang w:eastAsia="ko-KR"/>
        </w:rPr>
        <w:t>ProSe</w:t>
      </w:r>
      <w:proofErr w:type="spellEnd"/>
      <w:r w:rsidRPr="00923449">
        <w:rPr>
          <w:lang w:eastAsia="ko-KR"/>
        </w:rPr>
        <w:t xml:space="preserve"> Remote UE in the Remote UE Report.</w:t>
      </w:r>
    </w:p>
    <w:p w14:paraId="4FDE4DC1" w14:textId="77777777" w:rsidR="00060F88" w:rsidRDefault="00060F88" w:rsidP="00060F88">
      <w:pPr>
        <w:rPr>
          <w:lang w:eastAsia="zh-CN"/>
        </w:rPr>
      </w:pPr>
      <w:r>
        <w:t xml:space="preserve">If the </w:t>
      </w:r>
      <w:r w:rsidRPr="005B29E9">
        <w:rPr>
          <w:lang w:eastAsia="zh-CN"/>
        </w:rPr>
        <w:t xml:space="preserve">5G </w:t>
      </w:r>
      <w:proofErr w:type="spellStart"/>
      <w:r w:rsidRPr="005B29E9">
        <w:rPr>
          <w:lang w:eastAsia="zh-CN"/>
        </w:rPr>
        <w:t>ProSe</w:t>
      </w:r>
      <w:proofErr w:type="spellEnd"/>
      <w:r w:rsidRPr="005B29E9">
        <w:rPr>
          <w:lang w:eastAsia="zh-CN"/>
        </w:rPr>
        <w:t xml:space="preserve"> Remote UE </w:t>
      </w:r>
      <w:r>
        <w:rPr>
          <w:lang w:eastAsia="zh-CN"/>
        </w:rPr>
        <w:t xml:space="preserve">receives </w:t>
      </w:r>
      <w:r>
        <w:t xml:space="preserve">from the 5G </w:t>
      </w:r>
      <w:proofErr w:type="spellStart"/>
      <w:r>
        <w:t>ProSe</w:t>
      </w:r>
      <w:proofErr w:type="spellEnd"/>
      <w:r>
        <w:t xml:space="preserve"> UE-to-Network Relay</w:t>
      </w:r>
      <w:r>
        <w:rPr>
          <w:lang w:eastAsia="zh-CN"/>
        </w:rPr>
        <w:t xml:space="preserve"> a Direct Connection Reject due to UP-PRUK ID</w:t>
      </w:r>
      <w:r>
        <w:t xml:space="preserve"> not found in the network, the </w:t>
      </w:r>
      <w:r w:rsidRPr="005B29E9">
        <w:rPr>
          <w:lang w:eastAsia="zh-CN"/>
        </w:rPr>
        <w:t xml:space="preserve">5G </w:t>
      </w:r>
      <w:proofErr w:type="spellStart"/>
      <w:r w:rsidRPr="005B29E9">
        <w:rPr>
          <w:lang w:eastAsia="zh-CN"/>
        </w:rPr>
        <w:t>ProSe</w:t>
      </w:r>
      <w:proofErr w:type="spellEnd"/>
      <w:r w:rsidRPr="005B29E9">
        <w:rPr>
          <w:lang w:eastAsia="zh-CN"/>
        </w:rPr>
        <w:t xml:space="preserve"> Remote UE</w:t>
      </w:r>
      <w:r>
        <w:rPr>
          <w:lang w:eastAsia="zh-CN"/>
        </w:rPr>
        <w:t xml:space="preserve"> shall not attempt to reconnect with the </w:t>
      </w:r>
      <w:r>
        <w:t xml:space="preserve">5G </w:t>
      </w:r>
      <w:proofErr w:type="spellStart"/>
      <w:r>
        <w:t>ProSe</w:t>
      </w:r>
      <w:proofErr w:type="spellEnd"/>
      <w:r>
        <w:t xml:space="preserve"> UE-to-Network Relay</w:t>
      </w:r>
      <w:r>
        <w:rPr>
          <w:lang w:eastAsia="zh-CN"/>
        </w:rPr>
        <w:t xml:space="preserve"> using the UP-PRUK ID. The </w:t>
      </w:r>
      <w:r w:rsidRPr="005B29E9">
        <w:rPr>
          <w:lang w:eastAsia="zh-CN"/>
        </w:rPr>
        <w:t xml:space="preserve">5G </w:t>
      </w:r>
      <w:proofErr w:type="spellStart"/>
      <w:r w:rsidRPr="005B29E9">
        <w:rPr>
          <w:lang w:eastAsia="zh-CN"/>
        </w:rPr>
        <w:t>ProSe</w:t>
      </w:r>
      <w:proofErr w:type="spellEnd"/>
      <w:r w:rsidRPr="005B29E9">
        <w:rPr>
          <w:lang w:eastAsia="zh-CN"/>
        </w:rPr>
        <w:t xml:space="preserve"> Remote UE</w:t>
      </w:r>
      <w:r>
        <w:rPr>
          <w:lang w:eastAsia="zh-CN"/>
        </w:rPr>
        <w:t xml:space="preserve"> may attempt to connect with the </w:t>
      </w:r>
      <w:r>
        <w:t xml:space="preserve">5G </w:t>
      </w:r>
      <w:proofErr w:type="spellStart"/>
      <w:r>
        <w:t>ProSe</w:t>
      </w:r>
      <w:proofErr w:type="spellEnd"/>
      <w:r>
        <w:t xml:space="preserve"> UE-to-Network Relay</w:t>
      </w:r>
      <w:r>
        <w:rPr>
          <w:lang w:eastAsia="zh-CN"/>
        </w:rPr>
        <w:t xml:space="preserve"> using its SUCI. </w:t>
      </w:r>
    </w:p>
    <w:p w14:paraId="1E59B8F6" w14:textId="77777777" w:rsidR="00060F88" w:rsidRPr="005B29E9" w:rsidRDefault="00060F88" w:rsidP="00060F88">
      <w:pPr>
        <w:pStyle w:val="NO"/>
        <w:rPr>
          <w:lang w:eastAsia="ko-KR"/>
        </w:rPr>
      </w:pPr>
      <w:r w:rsidRPr="005B29E9">
        <w:t>NOTE:</w:t>
      </w:r>
      <w:r>
        <w:t xml:space="preserve"> The UP-PRUK ID not being found condition is detected by the 5G </w:t>
      </w:r>
      <w:r w:rsidRPr="005B29E9">
        <w:t xml:space="preserve">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w:t>
      </w:r>
      <w:r>
        <w:t xml:space="preserve">if it does not find a valid UP-PRUK that corresponds to the received UP-PRUK ID. The 5G </w:t>
      </w:r>
      <w:proofErr w:type="spellStart"/>
      <w:r>
        <w:t>ProSe</w:t>
      </w:r>
      <w:proofErr w:type="spellEnd"/>
      <w:r>
        <w:t xml:space="preserve"> UE-to-Network Relay is informed of this condition via the </w:t>
      </w:r>
      <w:r w:rsidRPr="005B29E9">
        <w:t xml:space="preserve">5G PKMF of the 5G </w:t>
      </w:r>
      <w:proofErr w:type="spellStart"/>
      <w:r w:rsidRPr="005B29E9">
        <w:t>ProSe</w:t>
      </w:r>
      <w:proofErr w:type="spellEnd"/>
      <w:r w:rsidRPr="005B29E9">
        <w:t xml:space="preserve"> UE-to-Network Relay</w:t>
      </w:r>
      <w:r>
        <w:t>.</w:t>
      </w:r>
    </w:p>
    <w:p w14:paraId="731972A8" w14:textId="77777777" w:rsidR="00060F88" w:rsidRPr="005B29E9" w:rsidRDefault="00060F88" w:rsidP="00060F88">
      <w:pPr>
        <w:pStyle w:val="50"/>
      </w:pPr>
      <w:bookmarkStart w:id="43" w:name="_Toc106364521"/>
      <w:bookmarkStart w:id="44" w:name="_Toc122102898"/>
      <w:r w:rsidRPr="005B29E9">
        <w:rPr>
          <w:rFonts w:hint="eastAsia"/>
          <w:lang w:eastAsia="zh-CN"/>
        </w:rPr>
        <w:lastRenderedPageBreak/>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3</w:t>
      </w:r>
      <w:r w:rsidRPr="005B29E9">
        <w:tab/>
        <w:t xml:space="preserve">PC5 Key Hierarchy over </w:t>
      </w:r>
      <w:r w:rsidRPr="005B29E9">
        <w:rPr>
          <w:rFonts w:hint="eastAsia"/>
          <w:lang w:eastAsia="zh-CN"/>
        </w:rPr>
        <w:t>U</w:t>
      </w:r>
      <w:r w:rsidRPr="005B29E9">
        <w:t xml:space="preserve">ser </w:t>
      </w:r>
      <w:r w:rsidRPr="005B29E9">
        <w:rPr>
          <w:rFonts w:hint="eastAsia"/>
          <w:lang w:eastAsia="zh-CN"/>
        </w:rPr>
        <w:t>P</w:t>
      </w:r>
      <w:r w:rsidRPr="005B29E9">
        <w:t>lane</w:t>
      </w:r>
      <w:bookmarkEnd w:id="43"/>
      <w:bookmarkEnd w:id="44"/>
    </w:p>
    <w:p w14:paraId="32508733" w14:textId="77777777" w:rsidR="00060F88" w:rsidRPr="005B29E9" w:rsidRDefault="00060F88" w:rsidP="00060F88">
      <w:pPr>
        <w:pStyle w:val="TH"/>
        <w:rPr>
          <w:lang w:eastAsia="zh-CN"/>
        </w:rPr>
      </w:pPr>
      <w:del w:id="45" w:author="Zhou WEI" w:date="2023-02-09T14:28:00Z">
        <w:r w:rsidDel="00FB04BA">
          <w:fldChar w:fldCharType="begin"/>
        </w:r>
        <w:r w:rsidDel="00FB04BA">
          <w:fldChar w:fldCharType="end"/>
        </w:r>
      </w:del>
      <w:ins w:id="46" w:author="Zhou WEI" w:date="2023-02-09T14:24:00Z">
        <w:r>
          <w:object w:dxaOrig="5236" w:dyaOrig="3735" w14:anchorId="5E600DFA">
            <v:shape id="_x0000_i1028" type="#_x0000_t75" style="width:261.35pt;height:187pt" o:ole="">
              <v:imagedata r:id="rId24" o:title=""/>
            </v:shape>
            <o:OLEObject Type="Embed" ProgID="Visio.Drawing.15" ShapeID="_x0000_i1028" DrawAspect="Content" ObjectID="_1737822874" r:id="rId25"/>
          </w:object>
        </w:r>
      </w:ins>
      <w:del w:id="47" w:author="Zhou WEI" w:date="2023-02-09T14:23:00Z">
        <w:r w:rsidRPr="005B29E9" w:rsidDel="0067475E">
          <w:object w:dxaOrig="5265" w:dyaOrig="3765" w14:anchorId="26050637">
            <v:shape id="_x0000_i1029" type="#_x0000_t75" style="width:554.5pt;height:398.35pt" o:ole="">
              <v:imagedata r:id="rId26" o:title=""/>
            </v:shape>
            <o:OLEObject Type="Embed" ProgID="Visio.Drawing.15" ShapeID="_x0000_i1029" DrawAspect="Content" ObjectID="_1737822875" r:id="rId27"/>
          </w:object>
        </w:r>
      </w:del>
    </w:p>
    <w:p w14:paraId="565F8638" w14:textId="77777777" w:rsidR="00060F88" w:rsidRPr="005B29E9" w:rsidRDefault="00060F88" w:rsidP="00060F88">
      <w:pPr>
        <w:pStyle w:val="TF"/>
        <w:rPr>
          <w:lang w:eastAsia="zh-CN"/>
        </w:rPr>
      </w:pPr>
      <w:r w:rsidRPr="005B29E9">
        <w:t>Figure 6.3.3.</w:t>
      </w:r>
      <w:r w:rsidRPr="005B29E9">
        <w:rPr>
          <w:rFonts w:hint="eastAsia"/>
          <w:lang w:eastAsia="zh-CN"/>
        </w:rPr>
        <w:t>2</w:t>
      </w:r>
      <w:r w:rsidRPr="005B29E9">
        <w:t>.</w:t>
      </w:r>
      <w:r w:rsidRPr="005B29E9">
        <w:rPr>
          <w:rFonts w:hint="eastAsia"/>
          <w:lang w:eastAsia="zh-CN"/>
        </w:rPr>
        <w:t>3</w:t>
      </w:r>
      <w:r w:rsidRPr="005B29E9">
        <w:t xml:space="preserve">-1: PC5 Key Hierarchy for 5G </w:t>
      </w:r>
      <w:proofErr w:type="spellStart"/>
      <w:r w:rsidRPr="005B29E9">
        <w:t>ProSe</w:t>
      </w:r>
      <w:proofErr w:type="spellEnd"/>
      <w:r w:rsidRPr="005B29E9">
        <w:t xml:space="preserve"> UE-to-Network Relay security</w:t>
      </w:r>
      <w:r w:rsidRPr="005B29E9">
        <w:rPr>
          <w:rFonts w:hint="eastAsia"/>
          <w:lang w:eastAsia="zh-CN"/>
        </w:rPr>
        <w:t xml:space="preserve"> over User Plane</w:t>
      </w:r>
    </w:p>
    <w:p w14:paraId="29ACF241" w14:textId="77777777" w:rsidR="00060F88" w:rsidRPr="005B29E9" w:rsidRDefault="00060F88" w:rsidP="00060F88">
      <w:r w:rsidRPr="005B29E9">
        <w:t>The different layers of keys (see figure 6.</w:t>
      </w:r>
      <w:r w:rsidRPr="005B29E9">
        <w:rPr>
          <w:rFonts w:hint="eastAsia"/>
          <w:lang w:eastAsia="zh-CN"/>
        </w:rPr>
        <w:t>3</w:t>
      </w:r>
      <w:r w:rsidRPr="005B29E9">
        <w:t>.3.</w:t>
      </w:r>
      <w:r w:rsidRPr="005B29E9">
        <w:rPr>
          <w:rFonts w:hint="eastAsia"/>
          <w:lang w:eastAsia="zh-CN"/>
        </w:rPr>
        <w:t>2</w:t>
      </w:r>
      <w:r w:rsidRPr="005B29E9">
        <w:t>.</w:t>
      </w:r>
      <w:r w:rsidRPr="005B29E9">
        <w:rPr>
          <w:rFonts w:hint="eastAsia"/>
          <w:lang w:eastAsia="zh-CN"/>
        </w:rPr>
        <w:t>3</w:t>
      </w:r>
      <w:r w:rsidRPr="005B29E9">
        <w:t>-1) are the following:</w:t>
      </w:r>
    </w:p>
    <w:p w14:paraId="6AD66E45" w14:textId="77777777" w:rsidR="00060F88" w:rsidRPr="005B29E9" w:rsidRDefault="00060F88" w:rsidP="00060F88">
      <w:pPr>
        <w:pStyle w:val="B10"/>
      </w:pPr>
      <w:r w:rsidRPr="005B29E9">
        <w:t>-</w:t>
      </w:r>
      <w:r w:rsidRPr="005B29E9">
        <w:tab/>
      </w:r>
      <w:r w:rsidRPr="00EB2F07">
        <w:t>UP-</w:t>
      </w:r>
      <w:r w:rsidRPr="005B29E9">
        <w:t>PRUK: The root key of the PC5 unicast link.</w:t>
      </w:r>
    </w:p>
    <w:p w14:paraId="3F5131EC" w14:textId="77777777" w:rsidR="00060F88" w:rsidRPr="005B29E9" w:rsidRDefault="00060F88" w:rsidP="00060F88">
      <w:pPr>
        <w:pStyle w:val="B10"/>
      </w:pPr>
      <w:r w:rsidRPr="005B29E9">
        <w:t>-</w:t>
      </w:r>
      <w:r w:rsidRPr="005B29E9">
        <w:tab/>
        <w:t>K</w:t>
      </w:r>
      <w:r w:rsidRPr="005B29E9">
        <w:rPr>
          <w:rFonts w:hint="eastAsia"/>
          <w:vertAlign w:val="subscript"/>
          <w:lang w:eastAsia="zh-CN"/>
        </w:rPr>
        <w:t>NRP</w:t>
      </w:r>
      <w:r w:rsidRPr="005B29E9">
        <w:t xml:space="preserve">: The key </w:t>
      </w:r>
      <w:r w:rsidRPr="005B29E9">
        <w:rPr>
          <w:rFonts w:hint="eastAsia"/>
          <w:lang w:eastAsia="zh-CN"/>
        </w:rPr>
        <w:t>is</w:t>
      </w:r>
      <w:r w:rsidRPr="005B29E9">
        <w:t xml:space="preserve"> equivalent to K</w:t>
      </w:r>
      <w:r w:rsidRPr="005B29E9">
        <w:rPr>
          <w:vertAlign w:val="subscript"/>
        </w:rPr>
        <w:t>NRP</w:t>
      </w:r>
      <w:r w:rsidRPr="005B29E9">
        <w:t xml:space="preserve"> as specified in</w:t>
      </w:r>
      <w:r>
        <w:t xml:space="preserve"> </w:t>
      </w:r>
      <w:r w:rsidRPr="005B29E9">
        <w:t>TS 33.536 [</w:t>
      </w:r>
      <w:r w:rsidRPr="005B29E9">
        <w:rPr>
          <w:rFonts w:hint="eastAsia"/>
          <w:lang w:eastAsia="zh-CN"/>
        </w:rPr>
        <w:t>6</w:t>
      </w:r>
      <w:r w:rsidRPr="005B29E9">
        <w:t>]. This key is derived as specified in clause A.</w:t>
      </w:r>
      <w:r w:rsidRPr="005B29E9">
        <w:rPr>
          <w:rFonts w:hint="eastAsia"/>
          <w:lang w:eastAsia="zh-CN"/>
        </w:rPr>
        <w:t>8</w:t>
      </w:r>
      <w:r w:rsidRPr="005B29E9">
        <w:t>.</w:t>
      </w:r>
    </w:p>
    <w:p w14:paraId="28F4F0F2" w14:textId="77777777" w:rsidR="00060F88" w:rsidRPr="005B29E9" w:rsidRDefault="00060F88" w:rsidP="00060F88">
      <w:pPr>
        <w:pStyle w:val="B10"/>
        <w:rPr>
          <w:lang w:eastAsia="zh-CN"/>
        </w:rPr>
      </w:pPr>
      <w:r w:rsidRPr="005B29E9">
        <w:lastRenderedPageBreak/>
        <w:t>-</w:t>
      </w:r>
      <w:r w:rsidRPr="005B29E9">
        <w:tab/>
        <w:t>K</w:t>
      </w:r>
      <w:r w:rsidRPr="005B29E9">
        <w:rPr>
          <w:rFonts w:hint="eastAsia"/>
          <w:vertAlign w:val="subscript"/>
          <w:lang w:eastAsia="zh-CN"/>
        </w:rPr>
        <w:t>NRP-SESS</w:t>
      </w:r>
      <w:r w:rsidRPr="005B29E9">
        <w:t xml:space="preserve">: This key </w:t>
      </w:r>
      <w:r w:rsidRPr="005B29E9">
        <w:rPr>
          <w:rFonts w:hint="eastAsia"/>
          <w:lang w:eastAsia="zh-CN"/>
        </w:rPr>
        <w:t>is</w:t>
      </w:r>
      <w:r w:rsidRPr="005B29E9">
        <w:t xml:space="preserve"> derived as specified in</w:t>
      </w:r>
      <w:r>
        <w:t xml:space="preserve"> </w:t>
      </w:r>
      <w:r w:rsidRPr="005B29E9">
        <w:t>TS 33.536 [</w:t>
      </w:r>
      <w:r w:rsidRPr="005B29E9">
        <w:rPr>
          <w:rFonts w:hint="eastAsia"/>
          <w:lang w:eastAsia="zh-CN"/>
        </w:rPr>
        <w:t>6</w:t>
      </w:r>
      <w:r w:rsidRPr="005B29E9">
        <w:t>]</w:t>
      </w:r>
      <w:r w:rsidRPr="005B29E9">
        <w:rPr>
          <w:rFonts w:hint="eastAsia"/>
          <w:lang w:eastAsia="zh-CN"/>
        </w:rPr>
        <w:t>.</w:t>
      </w:r>
    </w:p>
    <w:p w14:paraId="57CC2EF5" w14:textId="77777777" w:rsidR="00060F88" w:rsidRPr="005B29E9" w:rsidRDefault="00060F88" w:rsidP="00060F88">
      <w:pPr>
        <w:pStyle w:val="B10"/>
        <w:rPr>
          <w:lang w:eastAsia="zh-CN"/>
        </w:rPr>
      </w:pPr>
      <w:r w:rsidRPr="005B29E9">
        <w:t>-</w:t>
      </w:r>
      <w:r w:rsidRPr="005B29E9">
        <w:tab/>
      </w:r>
      <w:r w:rsidRPr="005B29E9">
        <w:rPr>
          <w:rFonts w:hint="eastAsia"/>
          <w:lang w:eastAsia="zh-CN"/>
        </w:rPr>
        <w:t>NRPEK</w:t>
      </w:r>
      <w:r w:rsidRPr="005B29E9">
        <w:t xml:space="preserve">, </w:t>
      </w:r>
      <w:r w:rsidRPr="005B29E9">
        <w:rPr>
          <w:rFonts w:hint="eastAsia"/>
          <w:lang w:eastAsia="zh-CN"/>
        </w:rPr>
        <w:t>NRPIK</w:t>
      </w:r>
      <w:r w:rsidRPr="005B29E9">
        <w:t>: These keys are derived as specified in</w:t>
      </w:r>
      <w:r>
        <w:t xml:space="preserve"> </w:t>
      </w:r>
      <w:r w:rsidRPr="005B29E9">
        <w:t>TS 33.536 [</w:t>
      </w:r>
      <w:r w:rsidRPr="005B29E9">
        <w:rPr>
          <w:rFonts w:hint="eastAsia"/>
          <w:lang w:eastAsia="zh-CN"/>
        </w:rPr>
        <w:t>6</w:t>
      </w:r>
      <w:r w:rsidRPr="005B29E9">
        <w:t>].</w:t>
      </w:r>
    </w:p>
    <w:p w14:paraId="4F324BF0" w14:textId="77777777" w:rsidR="00060F88" w:rsidRPr="005B29E9" w:rsidRDefault="00060F88" w:rsidP="00060F88">
      <w:pPr>
        <w:pStyle w:val="40"/>
        <w:rPr>
          <w:lang w:eastAsia="zh-CN"/>
        </w:rPr>
      </w:pPr>
      <w:bookmarkStart w:id="48" w:name="_Toc106364522"/>
      <w:bookmarkStart w:id="49" w:name="_Toc122102899"/>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r>
      <w:r w:rsidRPr="005B29E9">
        <w:rPr>
          <w:lang w:eastAsia="zh-CN"/>
        </w:rPr>
        <w:t xml:space="preserve">Security procedure over </w:t>
      </w:r>
      <w:r w:rsidRPr="005B29E9">
        <w:rPr>
          <w:rFonts w:hint="eastAsia"/>
          <w:lang w:eastAsia="zh-CN"/>
        </w:rPr>
        <w:t>C</w:t>
      </w:r>
      <w:r w:rsidRPr="005B29E9">
        <w:rPr>
          <w:lang w:eastAsia="zh-CN"/>
        </w:rPr>
        <w:t>ontrol</w:t>
      </w:r>
      <w:r w:rsidRPr="005B29E9">
        <w:rPr>
          <w:rFonts w:hint="eastAsia"/>
          <w:lang w:eastAsia="zh-CN"/>
        </w:rPr>
        <w:t xml:space="preserve"> P</w:t>
      </w:r>
      <w:r w:rsidRPr="005B29E9">
        <w:rPr>
          <w:lang w:eastAsia="zh-CN"/>
        </w:rPr>
        <w:t>lane</w:t>
      </w:r>
      <w:bookmarkEnd w:id="48"/>
      <w:bookmarkEnd w:id="49"/>
    </w:p>
    <w:p w14:paraId="57981558" w14:textId="77777777" w:rsidR="00060F88" w:rsidRPr="005B29E9" w:rsidRDefault="00060F88" w:rsidP="00060F88">
      <w:pPr>
        <w:pStyle w:val="50"/>
      </w:pPr>
      <w:bookmarkStart w:id="50" w:name="_Toc106364523"/>
      <w:bookmarkStart w:id="51" w:name="_Toc122102900"/>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.1</w:t>
      </w:r>
      <w:r w:rsidRPr="005B29E9">
        <w:tab/>
        <w:t>General</w:t>
      </w:r>
      <w:bookmarkEnd w:id="50"/>
      <w:bookmarkEnd w:id="51"/>
    </w:p>
    <w:p w14:paraId="0077C509" w14:textId="77777777" w:rsidR="00060F88" w:rsidRPr="005B29E9" w:rsidRDefault="00060F88" w:rsidP="00060F88">
      <w:pPr>
        <w:rPr>
          <w:lang w:eastAsia="zh-CN"/>
        </w:rPr>
      </w:pPr>
      <w:r w:rsidRPr="005B29E9">
        <w:rPr>
          <w:lang w:eastAsia="zh-CN"/>
        </w:rPr>
        <w:t xml:space="preserve">This clause describes the security mechanisms for the 5G </w:t>
      </w:r>
      <w:proofErr w:type="spellStart"/>
      <w:r w:rsidRPr="005B29E9">
        <w:rPr>
          <w:lang w:eastAsia="zh-CN"/>
        </w:rPr>
        <w:t>ProSe</w:t>
      </w:r>
      <w:proofErr w:type="spellEnd"/>
      <w:r w:rsidRPr="005B29E9">
        <w:rPr>
          <w:lang w:eastAsia="zh-CN"/>
        </w:rPr>
        <w:t xml:space="preserve"> </w:t>
      </w:r>
      <w:proofErr w:type="gramStart"/>
      <w:r w:rsidRPr="005B29E9">
        <w:rPr>
          <w:lang w:eastAsia="zh-CN"/>
        </w:rPr>
        <w:t>Layer-</w:t>
      </w:r>
      <w:proofErr w:type="gramEnd"/>
      <w:r w:rsidRPr="005B29E9">
        <w:rPr>
          <w:lang w:eastAsia="zh-CN"/>
        </w:rPr>
        <w:t xml:space="preserve">3 UE-to-Network Relay authentication, authorization and key management using the </w:t>
      </w:r>
      <w:r w:rsidRPr="005B29E9">
        <w:rPr>
          <w:rFonts w:hint="eastAsia"/>
          <w:lang w:eastAsia="zh-CN"/>
        </w:rPr>
        <w:t xml:space="preserve">5G </w:t>
      </w:r>
      <w:proofErr w:type="spellStart"/>
      <w:r w:rsidRPr="005B29E9">
        <w:t>ProSe</w:t>
      </w:r>
      <w:proofErr w:type="spellEnd"/>
      <w:r w:rsidRPr="005B29E9">
        <w:t xml:space="preserve"> Remote UE specific</w:t>
      </w:r>
      <w:r w:rsidRPr="005B29E9">
        <w:rPr>
          <w:lang w:eastAsia="zh-CN"/>
        </w:rPr>
        <w:t xml:space="preserve"> authentication for PC5 keys establishment. </w:t>
      </w:r>
      <w:r w:rsidRPr="0083002D">
        <w:rPr>
          <w:lang w:eastAsia="zh-CN"/>
        </w:rPr>
        <w:t xml:space="preserve">EAP-AKA’, as specified in </w:t>
      </w:r>
      <w:ins w:id="52" w:author="Zhou WEI" w:date="2023-02-09T13:53:00Z">
        <w:r w:rsidRPr="004D6F9A">
          <w:rPr>
            <w:lang w:eastAsia="zh-CN"/>
          </w:rPr>
          <w:t>IETF</w:t>
        </w:r>
        <w:r w:rsidRPr="0083002D">
          <w:rPr>
            <w:lang w:eastAsia="zh-CN"/>
          </w:rPr>
          <w:t xml:space="preserve"> </w:t>
        </w:r>
      </w:ins>
      <w:r w:rsidRPr="0083002D">
        <w:rPr>
          <w:lang w:eastAsia="zh-CN"/>
        </w:rPr>
        <w:t>RFC 9048 [</w:t>
      </w:r>
      <w:del w:id="53" w:author="Zhou WEI" w:date="2023-02-09T13:53:00Z">
        <w:r w:rsidRPr="0083002D" w:rsidDel="000965A6">
          <w:rPr>
            <w:lang w:eastAsia="zh-CN"/>
          </w:rPr>
          <w:delText>xx</w:delText>
        </w:r>
      </w:del>
      <w:ins w:id="54" w:author="Zhou WEI" w:date="2023-02-09T13:53:00Z">
        <w:r w:rsidRPr="00804221">
          <w:rPr>
            <w:rFonts w:eastAsia="等线" w:hint="eastAsia"/>
            <w:lang w:eastAsia="zh-CN"/>
          </w:rPr>
          <w:t>15</w:t>
        </w:r>
      </w:ins>
      <w:r w:rsidRPr="0083002D">
        <w:rPr>
          <w:lang w:eastAsia="zh-CN"/>
        </w:rPr>
        <w:t xml:space="preserve">] shall be used for </w:t>
      </w:r>
      <w:proofErr w:type="gramStart"/>
      <w:r w:rsidRPr="0083002D">
        <w:rPr>
          <w:lang w:eastAsia="zh-CN"/>
        </w:rPr>
        <w:t xml:space="preserve">5G </w:t>
      </w:r>
      <w:proofErr w:type="spellStart"/>
      <w:r w:rsidRPr="0083002D">
        <w:rPr>
          <w:lang w:eastAsia="zh-CN"/>
        </w:rPr>
        <w:t>ProSe</w:t>
      </w:r>
      <w:proofErr w:type="spellEnd"/>
      <w:r w:rsidRPr="0083002D">
        <w:rPr>
          <w:lang w:eastAsia="zh-CN"/>
        </w:rPr>
        <w:t xml:space="preserve"> Remote UE authentication</w:t>
      </w:r>
      <w:proofErr w:type="gramEnd"/>
      <w:r w:rsidRPr="0083002D">
        <w:rPr>
          <w:lang w:eastAsia="zh-CN"/>
        </w:rPr>
        <w:t xml:space="preserve">. </w:t>
      </w:r>
      <w:proofErr w:type="gramStart"/>
      <w:r w:rsidRPr="0083002D">
        <w:rPr>
          <w:lang w:eastAsia="zh-CN"/>
        </w:rPr>
        <w:t xml:space="preserve">The EAP-AKA’ implementations shall comply with the EAP-AKA’ profile specified in Annex F of </w:t>
      </w:r>
      <w:proofErr w:type="spellStart"/>
      <w:r w:rsidRPr="0083002D">
        <w:rPr>
          <w:lang w:eastAsia="zh-CN"/>
        </w:rPr>
        <w:t>of</w:t>
      </w:r>
      <w:proofErr w:type="spellEnd"/>
      <w:r w:rsidRPr="0083002D">
        <w:rPr>
          <w:lang w:eastAsia="zh-CN"/>
        </w:rPr>
        <w:t xml:space="preserve"> TS 33.501 [3].</w:t>
      </w:r>
      <w:proofErr w:type="gramEnd"/>
      <w:r w:rsidRPr="0083002D">
        <w:rPr>
          <w:lang w:eastAsia="zh-CN"/>
        </w:rPr>
        <w:t xml:space="preserve"> </w:t>
      </w:r>
      <w:r w:rsidRPr="005B29E9">
        <w:rPr>
          <w:lang w:eastAsia="zh-CN"/>
        </w:rPr>
        <w:t xml:space="preserve">Network entities AMF, AUSF and UDM are involved for key derivation and distribution of keys used for 5G </w:t>
      </w:r>
      <w:proofErr w:type="spellStart"/>
      <w:r w:rsidRPr="005B29E9">
        <w:rPr>
          <w:lang w:eastAsia="zh-CN"/>
        </w:rPr>
        <w:t>ProSe</w:t>
      </w:r>
      <w:proofErr w:type="spellEnd"/>
      <w:r w:rsidRPr="005B29E9">
        <w:rPr>
          <w:lang w:eastAsia="zh-CN"/>
        </w:rPr>
        <w:t xml:space="preserve"> UE-to-Network Relay communication. The UE shall be provisioned with necessary policies and parameters to use 5G </w:t>
      </w:r>
      <w:proofErr w:type="spellStart"/>
      <w:r w:rsidRPr="005B29E9">
        <w:rPr>
          <w:lang w:eastAsia="zh-CN"/>
        </w:rPr>
        <w:t>ProSe</w:t>
      </w:r>
      <w:proofErr w:type="spellEnd"/>
      <w:r w:rsidRPr="005B29E9">
        <w:rPr>
          <w:lang w:eastAsia="zh-CN"/>
        </w:rPr>
        <w:t xml:space="preserve"> services, as part of the UE </w:t>
      </w:r>
      <w:proofErr w:type="spellStart"/>
      <w:r w:rsidRPr="005B29E9">
        <w:rPr>
          <w:lang w:eastAsia="zh-CN"/>
        </w:rPr>
        <w:t>ProSe</w:t>
      </w:r>
      <w:proofErr w:type="spellEnd"/>
      <w:r w:rsidRPr="005B29E9">
        <w:rPr>
          <w:lang w:eastAsia="zh-CN"/>
        </w:rPr>
        <w:t xml:space="preserve"> Policy information as defined in clause 4.2.2 </w:t>
      </w:r>
      <w:r w:rsidRPr="005B29E9">
        <w:rPr>
          <w:rFonts w:hint="eastAsia"/>
          <w:lang w:eastAsia="zh-CN"/>
        </w:rPr>
        <w:t>of</w:t>
      </w:r>
      <w:r>
        <w:rPr>
          <w:rFonts w:hint="eastAsia"/>
          <w:lang w:eastAsia="zh-CN"/>
        </w:rPr>
        <w:t xml:space="preserve"> </w:t>
      </w:r>
      <w:r w:rsidRPr="005B29E9">
        <w:rPr>
          <w:lang w:eastAsia="zh-CN"/>
        </w:rPr>
        <w:t>TS 23.503 [</w:t>
      </w:r>
      <w:r w:rsidRPr="005B29E9">
        <w:rPr>
          <w:rFonts w:hint="eastAsia"/>
          <w:lang w:eastAsia="zh-CN"/>
        </w:rPr>
        <w:t>7</w:t>
      </w:r>
      <w:r w:rsidRPr="005B29E9">
        <w:rPr>
          <w:lang w:eastAsia="zh-CN"/>
        </w:rPr>
        <w:t xml:space="preserve">]. PCF shall provision the authorization policy and parameters for 5G </w:t>
      </w:r>
      <w:proofErr w:type="spellStart"/>
      <w:r w:rsidRPr="005B29E9">
        <w:rPr>
          <w:lang w:eastAsia="zh-CN"/>
        </w:rPr>
        <w:t>ProSe</w:t>
      </w:r>
      <w:proofErr w:type="spellEnd"/>
      <w:r w:rsidRPr="005B29E9">
        <w:rPr>
          <w:lang w:eastAsia="zh-CN"/>
        </w:rPr>
        <w:t xml:space="preserve"> UE-to-Network Relay </w:t>
      </w:r>
      <w:r w:rsidRPr="005B29E9">
        <w:rPr>
          <w:rFonts w:hint="eastAsia"/>
          <w:lang w:eastAsia="zh-CN"/>
        </w:rPr>
        <w:t>d</w:t>
      </w:r>
      <w:r w:rsidRPr="005B29E9">
        <w:rPr>
          <w:lang w:eastAsia="zh-CN"/>
        </w:rPr>
        <w:t xml:space="preserve">iscovery and </w:t>
      </w:r>
      <w:r w:rsidRPr="005B29E9">
        <w:rPr>
          <w:rFonts w:hint="eastAsia"/>
          <w:lang w:eastAsia="zh-CN"/>
        </w:rPr>
        <w:t>c</w:t>
      </w:r>
      <w:r w:rsidRPr="005B29E9">
        <w:rPr>
          <w:lang w:eastAsia="zh-CN"/>
        </w:rPr>
        <w:t xml:space="preserve">ommunication as specified in </w:t>
      </w:r>
      <w:r w:rsidRPr="005B29E9">
        <w:rPr>
          <w:rFonts w:hint="eastAsia"/>
          <w:lang w:eastAsia="zh-CN"/>
        </w:rPr>
        <w:t xml:space="preserve">clause </w:t>
      </w:r>
      <w:r w:rsidRPr="005B29E9">
        <w:rPr>
          <w:lang w:eastAsia="zh-CN"/>
        </w:rPr>
        <w:t xml:space="preserve">5.1.4 </w:t>
      </w:r>
      <w:r w:rsidRPr="005B29E9">
        <w:rPr>
          <w:rFonts w:hint="eastAsia"/>
          <w:lang w:eastAsia="zh-CN"/>
        </w:rPr>
        <w:t>of</w:t>
      </w:r>
      <w:r>
        <w:rPr>
          <w:lang w:eastAsia="zh-CN"/>
        </w:rPr>
        <w:t xml:space="preserve"> </w:t>
      </w:r>
      <w:r w:rsidRPr="005B29E9">
        <w:rPr>
          <w:lang w:eastAsia="zh-CN"/>
        </w:rPr>
        <w:t>TS 23.304 [</w:t>
      </w:r>
      <w:r w:rsidRPr="005B29E9">
        <w:rPr>
          <w:rFonts w:hint="eastAsia"/>
          <w:lang w:eastAsia="zh-CN"/>
        </w:rPr>
        <w:t>2</w:t>
      </w:r>
      <w:r w:rsidRPr="005B29E9">
        <w:rPr>
          <w:lang w:eastAsia="zh-CN"/>
        </w:rPr>
        <w:t>].</w:t>
      </w:r>
    </w:p>
    <w:p w14:paraId="0DCEAB9C" w14:textId="77777777" w:rsidR="00060F88" w:rsidRPr="005B29E9" w:rsidRDefault="00060F88" w:rsidP="00060F88">
      <w:pPr>
        <w:pStyle w:val="50"/>
      </w:pPr>
      <w:bookmarkStart w:id="55" w:name="_Toc106364524"/>
      <w:bookmarkStart w:id="56" w:name="_Toc122102901"/>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7044B2">
        <w:t xml:space="preserve">PC5 security establishment for 5G </w:t>
      </w:r>
      <w:proofErr w:type="spellStart"/>
      <w:r w:rsidRPr="007044B2">
        <w:t>ProSe</w:t>
      </w:r>
      <w:proofErr w:type="spellEnd"/>
      <w:r w:rsidRPr="007044B2">
        <w:t xml:space="preserve"> UE-to-Network relay communication over Control Plane</w:t>
      </w:r>
      <w:bookmarkEnd w:id="55"/>
      <w:bookmarkEnd w:id="56"/>
    </w:p>
    <w:p w14:paraId="4C9A4222" w14:textId="77777777" w:rsidR="00060F88" w:rsidRDefault="00060F88" w:rsidP="00060F88">
      <w:pPr>
        <w:rPr>
          <w:lang w:eastAsia="zh-CN"/>
        </w:rPr>
      </w:pPr>
      <w:r w:rsidRPr="005B29E9">
        <w:rPr>
          <w:lang w:eastAsia="zh-CN"/>
        </w:rPr>
        <w:t xml:space="preserve">This clause describes </w:t>
      </w:r>
      <w:r w:rsidRPr="005B29E9">
        <w:rPr>
          <w:rFonts w:hint="eastAsia"/>
          <w:lang w:eastAsia="zh-CN"/>
        </w:rPr>
        <w:t>the</w:t>
      </w:r>
      <w:r w:rsidRPr="005B29E9">
        <w:rPr>
          <w:lang w:eastAsia="zh-CN"/>
        </w:rPr>
        <w:t xml:space="preserve"> procedure for establish</w:t>
      </w:r>
      <w:r w:rsidRPr="005B29E9">
        <w:rPr>
          <w:rFonts w:hint="eastAsia"/>
          <w:lang w:eastAsia="zh-CN"/>
        </w:rPr>
        <w:t>ing</w:t>
      </w:r>
      <w:r w:rsidRPr="005B29E9">
        <w:rPr>
          <w:lang w:eastAsia="zh-CN"/>
        </w:rPr>
        <w:t xml:space="preserve"> a PC5 link between </w:t>
      </w:r>
      <w:r w:rsidRPr="005B29E9">
        <w:rPr>
          <w:rFonts w:hint="eastAsia"/>
          <w:lang w:eastAsia="zh-CN"/>
        </w:rPr>
        <w:t>the</w:t>
      </w:r>
      <w:r w:rsidRPr="005B29E9">
        <w:rPr>
          <w:lang w:eastAsia="zh-CN"/>
        </w:rPr>
        <w:t xml:space="preserve"> 5G </w:t>
      </w:r>
      <w:proofErr w:type="spellStart"/>
      <w:r w:rsidRPr="005B29E9">
        <w:rPr>
          <w:lang w:eastAsia="zh-CN"/>
        </w:rPr>
        <w:t>ProSe</w:t>
      </w:r>
      <w:proofErr w:type="spellEnd"/>
      <w:r w:rsidRPr="005B29E9">
        <w:rPr>
          <w:lang w:eastAsia="zh-CN"/>
        </w:rPr>
        <w:t xml:space="preserve"> Remote UE and </w:t>
      </w:r>
      <w:r w:rsidRPr="005B29E9">
        <w:rPr>
          <w:rFonts w:hint="eastAsia"/>
          <w:lang w:eastAsia="zh-CN"/>
        </w:rPr>
        <w:t>the</w:t>
      </w:r>
      <w:r w:rsidRPr="005B29E9">
        <w:rPr>
          <w:lang w:eastAsia="zh-CN"/>
        </w:rPr>
        <w:t xml:space="preserve"> 5G </w:t>
      </w:r>
      <w:proofErr w:type="spellStart"/>
      <w:r w:rsidRPr="005B29E9">
        <w:rPr>
          <w:lang w:eastAsia="zh-CN"/>
        </w:rPr>
        <w:t>ProSe</w:t>
      </w:r>
      <w:proofErr w:type="spellEnd"/>
      <w:r w:rsidRPr="005B29E9">
        <w:rPr>
          <w:lang w:eastAsia="zh-CN"/>
        </w:rPr>
        <w:t xml:space="preserve"> UE-to-Network Relay. The procedure includes how the 5G </w:t>
      </w:r>
      <w:proofErr w:type="spellStart"/>
      <w:r w:rsidRPr="005B29E9">
        <w:rPr>
          <w:lang w:eastAsia="zh-CN"/>
        </w:rPr>
        <w:t>ProSe</w:t>
      </w:r>
      <w:proofErr w:type="spellEnd"/>
      <w:r w:rsidRPr="005B29E9">
        <w:rPr>
          <w:lang w:eastAsia="zh-CN"/>
        </w:rPr>
        <w:t xml:space="preserve"> Remote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w:t>
      </w:r>
      <w:proofErr w:type="spellStart"/>
      <w:r w:rsidRPr="005B29E9">
        <w:rPr>
          <w:lang w:eastAsia="zh-CN"/>
        </w:rPr>
        <w:t>ProSe</w:t>
      </w:r>
      <w:proofErr w:type="spellEnd"/>
      <w:r w:rsidRPr="005B29E9">
        <w:rPr>
          <w:lang w:eastAsia="zh-CN"/>
        </w:rPr>
        <w:t xml:space="preserve"> Remote UE via </w:t>
      </w:r>
      <w:r w:rsidRPr="005B29E9">
        <w:rPr>
          <w:rFonts w:hint="eastAsia"/>
          <w:lang w:eastAsia="zh-CN"/>
        </w:rPr>
        <w:t xml:space="preserve">the </w:t>
      </w:r>
      <w:r w:rsidRPr="005B29E9">
        <w:rPr>
          <w:lang w:eastAsia="zh-CN"/>
        </w:rPr>
        <w:t xml:space="preserve">5G </w:t>
      </w:r>
      <w:proofErr w:type="spellStart"/>
      <w:r w:rsidRPr="005B29E9">
        <w:rPr>
          <w:lang w:eastAsia="zh-CN"/>
        </w:rPr>
        <w:t>ProSe</w:t>
      </w:r>
      <w:proofErr w:type="spellEnd"/>
      <w:r w:rsidRPr="005B29E9">
        <w:rPr>
          <w:lang w:eastAsia="zh-CN"/>
        </w:rPr>
        <w:t xml:space="preserve"> UE-to-Network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 xml:space="preserve">5G </w:t>
      </w:r>
      <w:proofErr w:type="spellStart"/>
      <w:r w:rsidRPr="005B29E9">
        <w:rPr>
          <w:lang w:eastAsia="zh-CN"/>
        </w:rPr>
        <w:t>ProSe</w:t>
      </w:r>
      <w:proofErr w:type="spellEnd"/>
      <w:r w:rsidRPr="005B29E9">
        <w:rPr>
          <w:lang w:eastAsia="zh-CN"/>
        </w:rPr>
        <w:t xml:space="preserve"> UE-to-Network Relay during 5G </w:t>
      </w:r>
      <w:proofErr w:type="spellStart"/>
      <w:r w:rsidRPr="005B29E9">
        <w:rPr>
          <w:lang w:eastAsia="zh-CN"/>
        </w:rPr>
        <w:t>ProSe</w:t>
      </w:r>
      <w:proofErr w:type="spellEnd"/>
      <w:r w:rsidRPr="005B29E9">
        <w:rPr>
          <w:lang w:eastAsia="zh-CN"/>
        </w:rPr>
        <w:t xml:space="preserve"> PC5 establishment. Th</w:t>
      </w:r>
      <w:r w:rsidRPr="005B29E9">
        <w:rPr>
          <w:rFonts w:hint="eastAsia"/>
          <w:lang w:eastAsia="zh-CN"/>
        </w:rPr>
        <w:t>is</w:t>
      </w:r>
      <w:r w:rsidRPr="005B29E9">
        <w:rPr>
          <w:lang w:eastAsia="zh-CN"/>
        </w:rPr>
        <w:t xml:space="preserve"> mechanism can be used </w:t>
      </w:r>
      <w:r w:rsidRPr="005B29E9">
        <w:rPr>
          <w:rFonts w:hint="eastAsia"/>
          <w:lang w:eastAsia="zh-CN"/>
        </w:rPr>
        <w:t>when</w:t>
      </w:r>
      <w:r w:rsidRPr="005B29E9">
        <w:rPr>
          <w:lang w:eastAsia="zh-CN"/>
        </w:rPr>
        <w:t xml:space="preserve"> </w:t>
      </w:r>
      <w:r w:rsidRPr="005B29E9">
        <w:rPr>
          <w:rFonts w:hint="eastAsia"/>
          <w:lang w:eastAsia="zh-CN"/>
        </w:rPr>
        <w:t xml:space="preserve">the </w:t>
      </w:r>
      <w:r w:rsidRPr="005B29E9">
        <w:rPr>
          <w:lang w:eastAsia="zh-CN"/>
        </w:rPr>
        <w:t xml:space="preserve">5G </w:t>
      </w:r>
      <w:proofErr w:type="spellStart"/>
      <w:r w:rsidRPr="005B29E9">
        <w:rPr>
          <w:lang w:eastAsia="zh-CN"/>
        </w:rPr>
        <w:t>ProSe</w:t>
      </w:r>
      <w:proofErr w:type="spellEnd"/>
      <w:r w:rsidRPr="005B29E9">
        <w:rPr>
          <w:lang w:eastAsia="zh-CN"/>
        </w:rPr>
        <w:t xml:space="preserve"> Remote UE </w:t>
      </w:r>
      <w:r w:rsidRPr="005B29E9">
        <w:rPr>
          <w:rFonts w:hint="eastAsia"/>
          <w:lang w:eastAsia="zh-CN"/>
        </w:rPr>
        <w:t>is</w:t>
      </w:r>
      <w:r w:rsidRPr="005B29E9">
        <w:rPr>
          <w:lang w:eastAsia="zh-CN"/>
        </w:rPr>
        <w:t xml:space="preserve"> out of coverage.</w:t>
      </w:r>
    </w:p>
    <w:p w14:paraId="54E7FC1D" w14:textId="77777777" w:rsidR="00060F88" w:rsidRPr="005B29E9" w:rsidRDefault="00060F88" w:rsidP="00060F88">
      <w:pPr>
        <w:rPr>
          <w:lang w:eastAsia="zh-CN"/>
        </w:rPr>
      </w:pPr>
    </w:p>
    <w:bookmarkStart w:id="57" w:name="MCCQCTEMPBM_00000035"/>
    <w:p w14:paraId="62BFBA07" w14:textId="77777777" w:rsidR="00060F88" w:rsidRPr="005B29E9" w:rsidRDefault="00060F88" w:rsidP="00060F88">
      <w:pPr>
        <w:pStyle w:val="TH"/>
      </w:pPr>
      <w:r>
        <w:object w:dxaOrig="9625" w:dyaOrig="10129" w14:anchorId="29CC3004">
          <v:shape id="_x0000_i1030" type="#_x0000_t75" style="width:481.55pt;height:506.35pt" o:ole="">
            <v:imagedata r:id="rId28" o:title=""/>
            <o:lock v:ext="edit" aspectratio="f"/>
          </v:shape>
          <o:OLEObject Type="Embed" ProgID="Visio.Drawing.15" ShapeID="_x0000_i1030" DrawAspect="Content" ObjectID="_1737822876" r:id="rId29"/>
        </w:object>
      </w:r>
      <w:r w:rsidRPr="005B29E9">
        <w:fldChar w:fldCharType="begin"/>
      </w:r>
      <w:r w:rsidRPr="005B29E9">
        <w:fldChar w:fldCharType="end"/>
      </w:r>
      <w:bookmarkEnd w:id="57"/>
    </w:p>
    <w:p w14:paraId="7050820C" w14:textId="77777777" w:rsidR="00060F88" w:rsidRPr="005B29E9" w:rsidRDefault="00060F88" w:rsidP="00060F88">
      <w:pPr>
        <w:pStyle w:val="TF"/>
      </w:pPr>
      <w:r w:rsidRPr="005B29E9">
        <w:t xml:space="preserve">Figure 6.3.3.3.2-1: </w:t>
      </w:r>
      <w:r w:rsidRPr="007044B2">
        <w:t xml:space="preserve">PC5 security establishment procedure for 5G </w:t>
      </w:r>
      <w:proofErr w:type="spellStart"/>
      <w:r w:rsidRPr="007044B2">
        <w:t>ProSe</w:t>
      </w:r>
      <w:proofErr w:type="spellEnd"/>
      <w:r w:rsidRPr="007044B2">
        <w:t xml:space="preserve"> UE-to-Network relay communication over Control Plane</w:t>
      </w:r>
    </w:p>
    <w:p w14:paraId="5B99E897" w14:textId="77777777" w:rsidR="00060F88" w:rsidRPr="005B29E9" w:rsidRDefault="00060F88" w:rsidP="00060F88">
      <w:pPr>
        <w:pStyle w:val="B10"/>
        <w:ind w:left="709" w:hanging="425"/>
      </w:pPr>
      <w:r w:rsidRPr="005B29E9">
        <w:rPr>
          <w:rFonts w:hint="eastAsia"/>
          <w:lang w:eastAsia="zh-CN"/>
        </w:rPr>
        <w:t>0</w:t>
      </w:r>
      <w:r w:rsidRPr="005B29E9">
        <w:t>.</w:t>
      </w:r>
      <w:r w:rsidRPr="005B29E9">
        <w:tab/>
      </w:r>
      <w:r w:rsidRPr="005B29E9">
        <w:rPr>
          <w:lang w:eastAsia="zh-CN"/>
        </w:rPr>
        <w:t>The</w:t>
      </w:r>
      <w:r w:rsidRPr="005B29E9">
        <w:t xml:space="preserve"> </w:t>
      </w:r>
      <w:r w:rsidRPr="005B29E9">
        <w:rPr>
          <w:lang w:eastAsia="zh-CN"/>
        </w:rPr>
        <w:t xml:space="preserve">5G </w:t>
      </w:r>
      <w:proofErr w:type="spellStart"/>
      <w:r w:rsidRPr="005B29E9">
        <w:rPr>
          <w:lang w:eastAsia="zh-CN"/>
        </w:rPr>
        <w:t>ProSe</w:t>
      </w:r>
      <w:proofErr w:type="spellEnd"/>
      <w:r w:rsidRPr="005B29E9">
        <w:rPr>
          <w:lang w:eastAsia="zh-CN"/>
        </w:rPr>
        <w:t xml:space="preserve"> Remote UE and </w:t>
      </w:r>
      <w:r w:rsidRPr="005B29E9">
        <w:rPr>
          <w:rFonts w:hint="eastAsia"/>
          <w:lang w:eastAsia="zh-CN"/>
        </w:rPr>
        <w:t xml:space="preserve">the </w:t>
      </w:r>
      <w:r w:rsidRPr="005B29E9">
        <w:t xml:space="preserve">5G </w:t>
      </w:r>
      <w:proofErr w:type="spellStart"/>
      <w:r w:rsidRPr="005B29E9">
        <w:t>ProSe</w:t>
      </w:r>
      <w:proofErr w:type="spellEnd"/>
      <w:r w:rsidRPr="005B29E9">
        <w:t xml:space="preserve"> UE-to-Network Relay</w:t>
      </w:r>
      <w:r w:rsidRPr="005B29E9">
        <w:rPr>
          <w:lang w:eastAsia="zh-CN"/>
        </w:rPr>
        <w:t xml:space="preserve"> shall be registered with the network. The 5G </w:t>
      </w:r>
      <w:proofErr w:type="spellStart"/>
      <w:r w:rsidRPr="005B29E9">
        <w:rPr>
          <w:lang w:eastAsia="zh-CN"/>
        </w:rPr>
        <w:t>ProSe</w:t>
      </w:r>
      <w:proofErr w:type="spellEnd"/>
      <w:r w:rsidRPr="005B29E9">
        <w:rPr>
          <w:lang w:eastAsia="zh-CN"/>
        </w:rPr>
        <w:t xml:space="preserve"> UE-to-Network </w:t>
      </w:r>
      <w:r w:rsidRPr="005B29E9">
        <w:rPr>
          <w:rFonts w:hint="eastAsia"/>
          <w:lang w:eastAsia="zh-CN"/>
        </w:rPr>
        <w:t>R</w:t>
      </w:r>
      <w:r w:rsidRPr="005B29E9">
        <w:rPr>
          <w:lang w:eastAsia="zh-CN"/>
        </w:rPr>
        <w:t xml:space="preserve">elay shall be authenticated and authorized by the network to provide UE-to-Network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w:t>
      </w:r>
      <w:proofErr w:type="spellStart"/>
      <w:r w:rsidRPr="005B29E9">
        <w:rPr>
          <w:lang w:eastAsia="zh-CN"/>
        </w:rPr>
        <w:t>ProSe</w:t>
      </w:r>
      <w:proofErr w:type="spellEnd"/>
      <w:r w:rsidRPr="005B29E9">
        <w:rPr>
          <w:lang w:eastAsia="zh-CN"/>
        </w:rPr>
        <w:t xml:space="preserve"> Remote UE shall be authenticated and authorized by the network to receive UE-to-Network </w:t>
      </w:r>
      <w:r w:rsidRPr="005B29E9">
        <w:rPr>
          <w:rFonts w:hint="eastAsia"/>
          <w:lang w:eastAsia="zh-CN"/>
        </w:rPr>
        <w:t>R</w:t>
      </w:r>
      <w:r w:rsidRPr="005B29E9">
        <w:rPr>
          <w:lang w:eastAsia="zh-CN"/>
        </w:rPr>
        <w:t xml:space="preserve">elay service. PC5 security policies are provisioned to the 5G </w:t>
      </w:r>
      <w:proofErr w:type="spellStart"/>
      <w:r w:rsidRPr="005B29E9">
        <w:rPr>
          <w:lang w:eastAsia="zh-CN"/>
        </w:rPr>
        <w:t>ProSe</w:t>
      </w:r>
      <w:proofErr w:type="spellEnd"/>
      <w:r w:rsidRPr="005B29E9">
        <w:rPr>
          <w:lang w:eastAsia="zh-CN"/>
        </w:rPr>
        <w:t xml:space="preserve"> Remote UE and the 5G </w:t>
      </w:r>
      <w:proofErr w:type="spellStart"/>
      <w:r w:rsidRPr="005B29E9">
        <w:rPr>
          <w:lang w:eastAsia="zh-CN"/>
        </w:rPr>
        <w:t>ProSe</w:t>
      </w:r>
      <w:proofErr w:type="spellEnd"/>
      <w:r w:rsidRPr="005B29E9">
        <w:rPr>
          <w:lang w:eastAsia="zh-CN"/>
        </w:rPr>
        <w:t xml:space="preserve"> UE-to-Network </w:t>
      </w:r>
      <w:r w:rsidRPr="005B29E9">
        <w:rPr>
          <w:rFonts w:hint="eastAsia"/>
          <w:lang w:eastAsia="zh-CN"/>
        </w:rPr>
        <w:t>R</w:t>
      </w:r>
      <w:r w:rsidRPr="005B29E9">
        <w:rPr>
          <w:lang w:eastAsia="zh-CN"/>
        </w:rPr>
        <w:t>elay respectively during this authorization and information provisioning procedure.</w:t>
      </w:r>
    </w:p>
    <w:p w14:paraId="3A7CC7CA" w14:textId="77777777" w:rsidR="00060F88" w:rsidRPr="005B29E9" w:rsidRDefault="00060F88" w:rsidP="00060F88">
      <w:pPr>
        <w:pStyle w:val="B10"/>
        <w:ind w:left="709" w:hanging="425"/>
      </w:pPr>
      <w:r w:rsidRPr="005B29E9">
        <w:t>1.</w:t>
      </w:r>
      <w:r w:rsidRPr="005B29E9">
        <w:tab/>
      </w:r>
      <w:r w:rsidRPr="005B29E9">
        <w:rPr>
          <w:lang w:eastAsia="zh-CN"/>
        </w:rPr>
        <w:t xml:space="preserve">The 5G </w:t>
      </w:r>
      <w:proofErr w:type="spellStart"/>
      <w:r w:rsidRPr="005B29E9">
        <w:rPr>
          <w:lang w:eastAsia="zh-CN"/>
        </w:rPr>
        <w:t>ProSe</w:t>
      </w:r>
      <w:proofErr w:type="spellEnd"/>
      <w:r w:rsidRPr="005B29E9">
        <w:rPr>
          <w:lang w:eastAsia="zh-CN"/>
        </w:rPr>
        <w:t xml:space="preserve"> Remote UE </w:t>
      </w:r>
      <w:r w:rsidRPr="00B77681">
        <w:rPr>
          <w:lang w:eastAsia="zh-CN"/>
        </w:rPr>
        <w:t xml:space="preserve">or Relay UE </w:t>
      </w:r>
      <w:r w:rsidRPr="005B29E9">
        <w:rPr>
          <w:lang w:eastAsia="zh-CN"/>
        </w:rPr>
        <w:t xml:space="preserve">shall initiate discovery procedure using any of </w:t>
      </w:r>
      <w:proofErr w:type="gramStart"/>
      <w:r w:rsidRPr="005B29E9">
        <w:rPr>
          <w:lang w:eastAsia="zh-CN"/>
        </w:rPr>
        <w:t>Model</w:t>
      </w:r>
      <w:proofErr w:type="gramEnd"/>
      <w:r w:rsidRPr="005B29E9">
        <w:rPr>
          <w:lang w:eastAsia="zh-CN"/>
        </w:rPr>
        <w:t xml:space="preserve"> A or Model B method as specified in clause 6.3.1.2 or 6.3.1.3 of</w:t>
      </w:r>
      <w:r>
        <w:rPr>
          <w:lang w:eastAsia="zh-CN"/>
        </w:rPr>
        <w:t xml:space="preserve"> </w:t>
      </w:r>
      <w:r w:rsidRPr="005B29E9">
        <w:rPr>
          <w:lang w:eastAsia="zh-CN"/>
        </w:rPr>
        <w:t>TS 23.304 [2] respectively.</w:t>
      </w:r>
    </w:p>
    <w:p w14:paraId="60096F8A" w14:textId="77777777" w:rsidR="00060F88" w:rsidRPr="005B29E9" w:rsidRDefault="00060F88" w:rsidP="00060F88">
      <w:pPr>
        <w:pStyle w:val="B10"/>
        <w:ind w:left="709" w:hanging="425"/>
      </w:pPr>
      <w:r w:rsidRPr="005B29E9">
        <w:rPr>
          <w:lang w:eastAsia="zh-CN"/>
        </w:rPr>
        <w:t>2</w:t>
      </w:r>
      <w:r w:rsidRPr="005B29E9">
        <w:t>.</w:t>
      </w:r>
      <w:r w:rsidRPr="005B29E9">
        <w:tab/>
        <w:t xml:space="preserve">After the discovery of the 5G </w:t>
      </w:r>
      <w:proofErr w:type="spellStart"/>
      <w:r w:rsidRPr="005B29E9">
        <w:t>ProSe</w:t>
      </w:r>
      <w:proofErr w:type="spellEnd"/>
      <w:r w:rsidRPr="005B29E9">
        <w:rPr>
          <w:lang w:eastAsia="zh-CN"/>
        </w:rPr>
        <w:t xml:space="preserve"> </w:t>
      </w:r>
      <w:r w:rsidRPr="005B29E9">
        <w:t xml:space="preserve">UE-to-Network Relay, the 5G </w:t>
      </w:r>
      <w:proofErr w:type="spellStart"/>
      <w:r w:rsidRPr="005B29E9">
        <w:t>ProSe</w:t>
      </w:r>
      <w:proofErr w:type="spellEnd"/>
      <w:r w:rsidRPr="005B29E9">
        <w:t xml:space="preserve"> Remote UE shall send a Direct Communication Request to the 5G </w:t>
      </w:r>
      <w:proofErr w:type="spellStart"/>
      <w:r w:rsidRPr="005B29E9">
        <w:t>ProSe</w:t>
      </w:r>
      <w:proofErr w:type="spellEnd"/>
      <w:r w:rsidRPr="005B29E9">
        <w:t xml:space="preserve"> UE-to-Network Relay for establishing secure PC5 unicast link. The 5G </w:t>
      </w:r>
      <w:proofErr w:type="spellStart"/>
      <w:r w:rsidRPr="005B29E9">
        <w:t>ProSe</w:t>
      </w:r>
      <w:proofErr w:type="spellEnd"/>
      <w:r w:rsidRPr="005B29E9">
        <w:t xml:space="preserve"> Remote UE shall include its security capabilities and PC5 signalling security policy in the DCR message as specified in</w:t>
      </w:r>
      <w:r>
        <w:t xml:space="preserve"> </w:t>
      </w:r>
      <w:r w:rsidRPr="005B29E9">
        <w:t>TS 33.536 [6]. The message shall also include Relay Service Code, Nonce_1.</w:t>
      </w:r>
    </w:p>
    <w:p w14:paraId="6508F532" w14:textId="77777777" w:rsidR="00060F88" w:rsidRPr="005B29E9" w:rsidRDefault="00060F88" w:rsidP="00060F88">
      <w:pPr>
        <w:pStyle w:val="B10"/>
        <w:ind w:left="709" w:hanging="425"/>
        <w:rPr>
          <w:lang w:eastAsia="zh-CN"/>
        </w:rPr>
      </w:pPr>
      <w:r w:rsidRPr="005B29E9">
        <w:rPr>
          <w:lang w:eastAsia="zh-CN"/>
        </w:rPr>
        <w:lastRenderedPageBreak/>
        <w:tab/>
        <w:t xml:space="preserve">If the </w:t>
      </w:r>
      <w:r w:rsidRPr="005B29E9">
        <w:t xml:space="preserve">5G </w:t>
      </w:r>
      <w:proofErr w:type="spellStart"/>
      <w:r w:rsidRPr="005B29E9">
        <w:t>ProSe</w:t>
      </w:r>
      <w:proofErr w:type="spellEnd"/>
      <w:r w:rsidRPr="005B29E9">
        <w:t xml:space="preserve"> </w:t>
      </w:r>
      <w:r w:rsidRPr="005B29E9">
        <w:rPr>
          <w:lang w:eastAsia="zh-CN"/>
        </w:rPr>
        <w:t xml:space="preserve">Remote UE does not have a valid 5G Prose Remote User Key </w:t>
      </w:r>
      <w:r w:rsidRPr="005B29E9">
        <w:rPr>
          <w:rFonts w:hint="eastAsia"/>
          <w:lang w:eastAsia="zh-CN"/>
        </w:rPr>
        <w:t>(</w:t>
      </w:r>
      <w:r w:rsidRPr="00EB2F07">
        <w:rPr>
          <w:lang w:eastAsia="zh-CN"/>
        </w:rPr>
        <w:t>CP-</w:t>
      </w:r>
      <w:r w:rsidRPr="005B29E9">
        <w:rPr>
          <w:lang w:eastAsia="zh-CN"/>
        </w:rPr>
        <w:t>PRUK</w:t>
      </w:r>
      <w:r w:rsidRPr="005B29E9">
        <w:rPr>
          <w:rFonts w:hint="eastAsia"/>
          <w:lang w:eastAsia="zh-CN"/>
        </w:rPr>
        <w:t>)</w:t>
      </w:r>
      <w:r w:rsidRPr="005B29E9">
        <w:rPr>
          <w:lang w:eastAsia="zh-CN"/>
        </w:rPr>
        <w:t xml:space="preserve">, the </w:t>
      </w:r>
      <w:r w:rsidRPr="005B29E9">
        <w:t xml:space="preserve">5G </w:t>
      </w:r>
      <w:proofErr w:type="spellStart"/>
      <w:r w:rsidRPr="005B29E9">
        <w:t>ProSe</w:t>
      </w:r>
      <w:proofErr w:type="spellEnd"/>
      <w:r w:rsidRPr="005B29E9">
        <w:t xml:space="preserve"> </w:t>
      </w:r>
      <w:r w:rsidRPr="005B29E9">
        <w:rPr>
          <w:lang w:eastAsia="zh-CN"/>
        </w:rPr>
        <w:t xml:space="preserve">Remote UE shall include SUCI in the DCR to trigger </w:t>
      </w:r>
      <w:r w:rsidRPr="005B29E9">
        <w:rPr>
          <w:rFonts w:hint="eastAsia"/>
          <w:lang w:eastAsia="zh-CN"/>
        </w:rPr>
        <w:t xml:space="preserve">5G </w:t>
      </w:r>
      <w:proofErr w:type="spellStart"/>
      <w:r w:rsidRPr="005B29E9">
        <w:t>ProSe</w:t>
      </w:r>
      <w:proofErr w:type="spellEnd"/>
      <w:r w:rsidRPr="005B29E9">
        <w:t xml:space="preserve"> Remote UE specific </w:t>
      </w:r>
      <w:proofErr w:type="gramStart"/>
      <w:r w:rsidRPr="005B29E9">
        <w:t>authentication</w:t>
      </w:r>
      <w:proofErr w:type="gramEnd"/>
      <w:r w:rsidRPr="005B29E9">
        <w:rPr>
          <w:lang w:eastAsia="zh-CN"/>
        </w:rPr>
        <w:t xml:space="preserve"> and establish a </w:t>
      </w:r>
      <w:r w:rsidRPr="00EB2F07">
        <w:rPr>
          <w:lang w:eastAsia="zh-CN"/>
        </w:rPr>
        <w:t>CP-</w:t>
      </w:r>
      <w:r w:rsidRPr="005B29E9">
        <w:rPr>
          <w:lang w:eastAsia="zh-CN"/>
        </w:rPr>
        <w:t>PRUK.</w:t>
      </w:r>
    </w:p>
    <w:p w14:paraId="23B366DE" w14:textId="77777777" w:rsidR="00060F88" w:rsidRPr="005B29E9" w:rsidRDefault="00060F88" w:rsidP="00060F88">
      <w:pPr>
        <w:pStyle w:val="B10"/>
        <w:ind w:left="709" w:hanging="425"/>
      </w:pPr>
      <w:r w:rsidRPr="005B29E9">
        <w:tab/>
        <w:t xml:space="preserve">If the 5G </w:t>
      </w:r>
      <w:proofErr w:type="spellStart"/>
      <w:r w:rsidRPr="005B29E9">
        <w:t>ProSe</w:t>
      </w:r>
      <w:proofErr w:type="spellEnd"/>
      <w:r w:rsidRPr="005B29E9">
        <w:t xml:space="preserve"> </w:t>
      </w:r>
      <w:r w:rsidRPr="005B29E9">
        <w:rPr>
          <w:lang w:eastAsia="zh-CN"/>
        </w:rPr>
        <w:t xml:space="preserve">Remote </w:t>
      </w:r>
      <w:r w:rsidRPr="005B29E9">
        <w:t xml:space="preserve">UE already has a valid </w:t>
      </w:r>
      <w:r w:rsidRPr="00EB2F07">
        <w:t>CP-</w:t>
      </w:r>
      <w:r w:rsidRPr="005B29E9">
        <w:t>P</w:t>
      </w:r>
      <w:r>
        <w:t>RUK</w:t>
      </w:r>
      <w:r w:rsidRPr="0083002D">
        <w:t xml:space="preserve"> for Relay Service Code</w:t>
      </w:r>
      <w:r w:rsidRPr="005B29E9">
        <w:t xml:space="preserve">, the 5G </w:t>
      </w:r>
      <w:proofErr w:type="spellStart"/>
      <w:r w:rsidRPr="005B29E9">
        <w:t>ProSe</w:t>
      </w:r>
      <w:proofErr w:type="spellEnd"/>
      <w:r w:rsidRPr="005B29E9">
        <w:t xml:space="preserve"> Remote UE shall include </w:t>
      </w:r>
      <w:r w:rsidRPr="0083002D">
        <w:t xml:space="preserve">associated </w:t>
      </w:r>
      <w:r w:rsidRPr="005B29E9">
        <w:t xml:space="preserve">the </w:t>
      </w:r>
      <w:r w:rsidRPr="00EB2F07">
        <w:t>CP-</w:t>
      </w:r>
      <w:r w:rsidRPr="005B29E9">
        <w:t xml:space="preserve">PRUK ID in the DCR to indicate that the 5G </w:t>
      </w:r>
      <w:proofErr w:type="spellStart"/>
      <w:r w:rsidRPr="005B29E9">
        <w:t>ProSe</w:t>
      </w:r>
      <w:proofErr w:type="spellEnd"/>
      <w:r w:rsidRPr="005B29E9">
        <w:t xml:space="preserve"> Remote UE wants to get relay connectivity using the </w:t>
      </w:r>
      <w:r w:rsidRPr="00EB2F07">
        <w:t>CP-</w:t>
      </w:r>
      <w:r w:rsidRPr="005B29E9">
        <w:t>PRUK. The privacy and integrity protection of DCR are described in clause 6.3.5</w:t>
      </w:r>
    </w:p>
    <w:p w14:paraId="347E151C" w14:textId="77777777" w:rsidR="00060F88" w:rsidRPr="005B29E9" w:rsidRDefault="00060F88" w:rsidP="00060F88">
      <w:pPr>
        <w:pStyle w:val="B10"/>
        <w:ind w:left="709" w:hanging="425"/>
        <w:rPr>
          <w:lang w:eastAsia="zh-CN"/>
        </w:rPr>
      </w:pPr>
      <w:r w:rsidRPr="005B29E9">
        <w:t>3.</w:t>
      </w:r>
      <w:r w:rsidRPr="005B29E9">
        <w:tab/>
        <w:t xml:space="preserve">Upon receiving the DCR message, the 5G </w:t>
      </w:r>
      <w:proofErr w:type="spellStart"/>
      <w:r w:rsidRPr="005B29E9">
        <w:t>ProSe</w:t>
      </w:r>
      <w:proofErr w:type="spellEnd"/>
      <w:r w:rsidRPr="005B29E9">
        <w:t xml:space="preserve"> UE-to-Network Relay shall send the Relay Key Request to the AMF</w:t>
      </w:r>
      <w:r w:rsidRPr="005B29E9">
        <w:rPr>
          <w:lang w:eastAsia="zh-CN"/>
        </w:rPr>
        <w:t xml:space="preserve"> of the </w:t>
      </w:r>
      <w:r w:rsidRPr="005B29E9">
        <w:t xml:space="preserve">5G </w:t>
      </w:r>
      <w:proofErr w:type="spellStart"/>
      <w:r w:rsidRPr="005B29E9">
        <w:t>ProSe</w:t>
      </w:r>
      <w:proofErr w:type="spellEnd"/>
      <w:r w:rsidRPr="005B29E9">
        <w:t xml:space="preserve"> UE-to-Network Relay, </w:t>
      </w:r>
      <w:r w:rsidRPr="005B29E9">
        <w:rPr>
          <w:lang w:eastAsia="zh-CN"/>
        </w:rPr>
        <w:t xml:space="preserve">including </w:t>
      </w:r>
      <w:r w:rsidRPr="005B29E9">
        <w:rPr>
          <w:rFonts w:hint="eastAsia"/>
          <w:lang w:eastAsia="zh-CN"/>
        </w:rPr>
        <w:t>SUCI</w:t>
      </w:r>
      <w:r w:rsidRPr="005B29E9">
        <w:rPr>
          <w:lang w:eastAsia="zh-CN"/>
        </w:rPr>
        <w:t xml:space="preserve"> or </w:t>
      </w:r>
      <w:r w:rsidRPr="00EB2F07">
        <w:rPr>
          <w:lang w:eastAsia="zh-CN"/>
        </w:rPr>
        <w:t>CP-</w:t>
      </w:r>
      <w:r w:rsidRPr="005B29E9">
        <w:rPr>
          <w:lang w:eastAsia="zh-CN"/>
        </w:rPr>
        <w:t>PRUK ID, RSC and Nonce_1</w:t>
      </w:r>
      <w:r w:rsidRPr="005B29E9">
        <w:t xml:space="preserve"> received in the DCR message. </w:t>
      </w:r>
      <w:r w:rsidRPr="005B29E9">
        <w:rPr>
          <w:lang w:eastAsia="zh-CN"/>
        </w:rPr>
        <w:t xml:space="preserve">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shall also include in the message a </w:t>
      </w:r>
      <w:r w:rsidRPr="005B29E9">
        <w:rPr>
          <w:lang w:eastAsia="ko-KR"/>
        </w:rPr>
        <w:t>transaction identifier</w:t>
      </w:r>
      <w:r w:rsidRPr="005B29E9">
        <w:rPr>
          <w:lang w:eastAsia="zh-CN"/>
        </w:rPr>
        <w:t xml:space="preserve"> that identifies the 5G </w:t>
      </w:r>
      <w:proofErr w:type="spellStart"/>
      <w:r w:rsidRPr="005B29E9">
        <w:rPr>
          <w:lang w:eastAsia="zh-CN"/>
        </w:rPr>
        <w:t>ProSe</w:t>
      </w:r>
      <w:proofErr w:type="spellEnd"/>
      <w:r w:rsidRPr="005B29E9">
        <w:rPr>
          <w:lang w:eastAsia="zh-CN"/>
        </w:rPr>
        <w:t xml:space="preserve"> Remote UE for the subsequent messages over 5G </w:t>
      </w:r>
      <w:proofErr w:type="spellStart"/>
      <w:r w:rsidRPr="005B29E9">
        <w:rPr>
          <w:lang w:eastAsia="zh-CN"/>
        </w:rPr>
        <w:t>ProSe</w:t>
      </w:r>
      <w:proofErr w:type="spellEnd"/>
      <w:r w:rsidRPr="005B29E9">
        <w:rPr>
          <w:lang w:eastAsia="zh-CN"/>
        </w:rPr>
        <w:t xml:space="preserve"> </w:t>
      </w:r>
      <w:r w:rsidRPr="005B29E9">
        <w:t>UE</w:t>
      </w:r>
      <w:r w:rsidRPr="005B29E9">
        <w:noBreakHyphen/>
        <w:t>to</w:t>
      </w:r>
      <w:r w:rsidRPr="005B29E9">
        <w:noBreakHyphen/>
        <w:t>Network</w:t>
      </w:r>
      <w:r w:rsidRPr="005B29E9">
        <w:rPr>
          <w:lang w:eastAsia="zh-CN"/>
        </w:rPr>
        <w:t xml:space="preserve"> Relay's NAS messages.</w:t>
      </w:r>
    </w:p>
    <w:p w14:paraId="63FCB16E" w14:textId="77777777" w:rsidR="00060F88" w:rsidRPr="005B29E9" w:rsidRDefault="00060F88" w:rsidP="00060F88">
      <w:pPr>
        <w:pStyle w:val="B10"/>
        <w:ind w:left="709" w:hanging="425"/>
      </w:pPr>
      <w:r w:rsidRPr="005B29E9">
        <w:t>4.</w:t>
      </w:r>
      <w:r w:rsidRPr="005B29E9">
        <w:rPr>
          <w:lang w:eastAsia="zh-CN"/>
        </w:rPr>
        <w:tab/>
      </w:r>
      <w:r w:rsidRPr="005B29E9">
        <w:t>The AMF</w:t>
      </w:r>
      <w:r w:rsidRPr="005B29E9">
        <w:rPr>
          <w:lang w:eastAsia="zh-CN"/>
        </w:rPr>
        <w:t xml:space="preserve"> of the </w:t>
      </w:r>
      <w:r w:rsidRPr="005B29E9">
        <w:t xml:space="preserve">5G </w:t>
      </w:r>
      <w:proofErr w:type="spellStart"/>
      <w:r w:rsidRPr="005B29E9">
        <w:t>ProSe</w:t>
      </w:r>
      <w:proofErr w:type="spellEnd"/>
      <w:r w:rsidRPr="005B29E9">
        <w:t xml:space="preserve"> UE-to-Network Relay shall verify </w:t>
      </w:r>
      <w:r w:rsidRPr="00B77681">
        <w:t xml:space="preserve">with the UDM </w:t>
      </w:r>
      <w:r w:rsidRPr="005B29E9">
        <w:t xml:space="preserve">whether the 5G </w:t>
      </w:r>
      <w:proofErr w:type="spellStart"/>
      <w:r w:rsidRPr="005B29E9">
        <w:t>ProSe</w:t>
      </w:r>
      <w:proofErr w:type="spellEnd"/>
      <w:r w:rsidRPr="005B29E9">
        <w:t xml:space="preserve"> UE-to-Network Relay is authorized to </w:t>
      </w:r>
      <w:r w:rsidRPr="005B29E9">
        <w:rPr>
          <w:lang w:eastAsia="zh-CN"/>
        </w:rPr>
        <w:t xml:space="preserve">provide the UE-to-Network </w:t>
      </w:r>
      <w:r w:rsidRPr="005B29E9">
        <w:rPr>
          <w:rFonts w:hint="eastAsia"/>
          <w:lang w:eastAsia="zh-CN"/>
        </w:rPr>
        <w:t>R</w:t>
      </w:r>
      <w:r w:rsidRPr="005B29E9">
        <w:rPr>
          <w:lang w:eastAsia="zh-CN"/>
        </w:rPr>
        <w:t>elay service</w:t>
      </w:r>
      <w:r w:rsidRPr="005B29E9">
        <w:t>.</w:t>
      </w:r>
    </w:p>
    <w:p w14:paraId="702FB621" w14:textId="77777777" w:rsidR="00060F88" w:rsidRPr="005B29E9" w:rsidRDefault="00060F88" w:rsidP="00060F88">
      <w:pPr>
        <w:pStyle w:val="B10"/>
        <w:ind w:left="709" w:hanging="425"/>
      </w:pPr>
      <w:r w:rsidRPr="005B29E9">
        <w:t>5.</w:t>
      </w:r>
      <w:r w:rsidRPr="005B29E9">
        <w:tab/>
        <w:t>The AMF</w:t>
      </w:r>
      <w:r w:rsidRPr="005B29E9">
        <w:rPr>
          <w:lang w:eastAsia="zh-CN"/>
        </w:rPr>
        <w:t xml:space="preserve"> of the </w:t>
      </w:r>
      <w:r w:rsidRPr="005B29E9">
        <w:t xml:space="preserve">5G </w:t>
      </w:r>
      <w:proofErr w:type="spellStart"/>
      <w:r w:rsidRPr="005B29E9">
        <w:t>ProSe</w:t>
      </w:r>
      <w:proofErr w:type="spellEnd"/>
      <w:r w:rsidRPr="005B29E9">
        <w:t xml:space="preserve"> UE-to-Network Relay shall select </w:t>
      </w:r>
      <w:r w:rsidRPr="005B29E9">
        <w:rPr>
          <w:lang w:eastAsia="zh-CN"/>
        </w:rPr>
        <w:t xml:space="preserve">an </w:t>
      </w:r>
      <w:r w:rsidRPr="005B29E9">
        <w:t xml:space="preserve">AUSF based on SUCI or </w:t>
      </w:r>
      <w:r w:rsidRPr="00EB2F07">
        <w:t>CP-</w:t>
      </w:r>
      <w:r w:rsidRPr="005B29E9">
        <w:t xml:space="preserve">PRUK ID and forward the parameters received in Relay Key Request to the AUSF in </w:t>
      </w:r>
      <w:proofErr w:type="spellStart"/>
      <w:r w:rsidRPr="005B29E9">
        <w:t>Nausf_UEAuthentication_ProseAuthenticate</w:t>
      </w:r>
      <w:proofErr w:type="spellEnd"/>
      <w:r w:rsidRPr="005B29E9">
        <w:t xml:space="preserve"> Request message. The </w:t>
      </w:r>
      <w:proofErr w:type="spellStart"/>
      <w:r w:rsidRPr="005B29E9">
        <w:t>Nausf_UEAuthentication_ProseAuthenticate</w:t>
      </w:r>
      <w:proofErr w:type="spellEnd"/>
      <w:r w:rsidRPr="005B29E9">
        <w:t xml:space="preserve"> Request message shall contain </w:t>
      </w:r>
      <w:r w:rsidRPr="005B29E9">
        <w:rPr>
          <w:lang w:eastAsia="zh-CN"/>
        </w:rPr>
        <w:t xml:space="preserve">the </w:t>
      </w:r>
      <w:r w:rsidRPr="005B29E9">
        <w:t xml:space="preserve">5G </w:t>
      </w:r>
      <w:proofErr w:type="spellStart"/>
      <w:r w:rsidRPr="005B29E9">
        <w:t>ProSe</w:t>
      </w:r>
      <w:proofErr w:type="spellEnd"/>
      <w:r w:rsidRPr="005B29E9">
        <w:t xml:space="preserve"> </w:t>
      </w:r>
      <w:r w:rsidRPr="005B29E9">
        <w:rPr>
          <w:lang w:eastAsia="zh-CN"/>
        </w:rPr>
        <w:t>R</w:t>
      </w:r>
      <w:r w:rsidRPr="005B29E9">
        <w:t xml:space="preserve">emote UE's SUCI or </w:t>
      </w:r>
      <w:r w:rsidRPr="00EB2F07">
        <w:t>CP-</w:t>
      </w:r>
      <w:r w:rsidRPr="005B29E9">
        <w:t xml:space="preserve">PRUK ID, Relay Service Code, Nonce_1. </w:t>
      </w:r>
      <w:r w:rsidRPr="005B29E9">
        <w:rPr>
          <w:lang w:eastAsia="zh-CN"/>
        </w:rPr>
        <w:t xml:space="preserve">If </w:t>
      </w:r>
      <w:r w:rsidRPr="00EB2F07">
        <w:rPr>
          <w:lang w:eastAsia="zh-CN"/>
        </w:rPr>
        <w:t>CP-</w:t>
      </w:r>
      <w:r w:rsidRPr="005B29E9">
        <w:rPr>
          <w:lang w:eastAsia="zh-CN"/>
        </w:rPr>
        <w:t xml:space="preserve">PRUK ID is received from AMF of the </w:t>
      </w:r>
      <w:r w:rsidRPr="005B29E9">
        <w:t xml:space="preserve">5G </w:t>
      </w:r>
      <w:proofErr w:type="spellStart"/>
      <w:r w:rsidRPr="005B29E9">
        <w:t>ProSe</w:t>
      </w:r>
      <w:proofErr w:type="spellEnd"/>
      <w:r w:rsidRPr="005B29E9">
        <w:t xml:space="preserve"> UE</w:t>
      </w:r>
      <w:r w:rsidRPr="005B29E9">
        <w:noBreakHyphen/>
        <w:t>to</w:t>
      </w:r>
      <w:r w:rsidRPr="005B29E9">
        <w:noBreakHyphen/>
        <w:t>Network Relay</w:t>
      </w:r>
      <w:r w:rsidRPr="005B29E9">
        <w:rPr>
          <w:lang w:eastAsia="zh-CN"/>
        </w:rPr>
        <w:t>, the AUSF</w:t>
      </w:r>
      <w:r w:rsidRPr="005B29E9">
        <w:rPr>
          <w:rFonts w:hint="eastAsia"/>
          <w:lang w:eastAsia="zh-CN"/>
        </w:rPr>
        <w:t xml:space="preserve"> of</w:t>
      </w:r>
      <w:r w:rsidRPr="005B29E9">
        <w:rPr>
          <w:lang w:eastAsia="zh-CN"/>
        </w:rPr>
        <w:t xml:space="preserve"> </w:t>
      </w:r>
      <w:r w:rsidRPr="005B29E9">
        <w:t xml:space="preserve">the 5G </w:t>
      </w:r>
      <w:proofErr w:type="spellStart"/>
      <w:r w:rsidRPr="005B29E9">
        <w:t>ProSe</w:t>
      </w:r>
      <w:proofErr w:type="spellEnd"/>
      <w:r w:rsidRPr="005B29E9">
        <w:t xml:space="preserve"> </w:t>
      </w:r>
      <w:r w:rsidRPr="005B29E9">
        <w:rPr>
          <w:lang w:eastAsia="zh-CN"/>
        </w:rPr>
        <w:t xml:space="preserve">Remote </w:t>
      </w:r>
      <w:r w:rsidRPr="0083002D">
        <w:rPr>
          <w:lang w:eastAsia="zh-CN"/>
        </w:rPr>
        <w:t xml:space="preserve">temporarily stores Nonce_1 and </w:t>
      </w:r>
      <w:r w:rsidRPr="005B29E9">
        <w:t>UE</w:t>
      </w:r>
      <w:r w:rsidRPr="005B29E9">
        <w:rPr>
          <w:lang w:eastAsia="zh-CN"/>
        </w:rPr>
        <w:t xml:space="preserve"> skips steps 6-9. If the 5G </w:t>
      </w:r>
      <w:proofErr w:type="spellStart"/>
      <w:r w:rsidRPr="005B29E9">
        <w:rPr>
          <w:lang w:eastAsia="zh-CN"/>
        </w:rPr>
        <w:t>ProSe</w:t>
      </w:r>
      <w:proofErr w:type="spellEnd"/>
      <w:r w:rsidRPr="005B29E9">
        <w:rPr>
          <w:lang w:eastAsia="zh-CN"/>
        </w:rPr>
        <w:t xml:space="preserve"> Remote UE's SUCI is received from AMF of the </w:t>
      </w:r>
      <w:r w:rsidRPr="005B29E9">
        <w:t xml:space="preserve">5G </w:t>
      </w:r>
      <w:proofErr w:type="spellStart"/>
      <w:r w:rsidRPr="005B29E9">
        <w:t>ProSe</w:t>
      </w:r>
      <w:proofErr w:type="spellEnd"/>
      <w:r w:rsidRPr="005B29E9">
        <w:t xml:space="preserve"> UE-to-Network Relay</w:t>
      </w:r>
      <w:r w:rsidRPr="005B29E9">
        <w:rPr>
          <w:lang w:eastAsia="zh-CN"/>
        </w:rPr>
        <w:t>, the AUSF</w:t>
      </w:r>
      <w:r w:rsidRPr="005B29E9">
        <w:rPr>
          <w:rFonts w:hint="eastAsia"/>
          <w:lang w:eastAsia="zh-CN"/>
        </w:rPr>
        <w:t xml:space="preserve"> of</w:t>
      </w:r>
      <w:r w:rsidRPr="005B29E9">
        <w:rPr>
          <w:lang w:eastAsia="zh-CN"/>
        </w:rPr>
        <w:t xml:space="preserve"> </w:t>
      </w:r>
      <w:r w:rsidRPr="005B29E9">
        <w:t xml:space="preserve">the 5G </w:t>
      </w:r>
      <w:proofErr w:type="spellStart"/>
      <w:r w:rsidRPr="005B29E9">
        <w:t>ProSe</w:t>
      </w:r>
      <w:proofErr w:type="spellEnd"/>
      <w:r w:rsidRPr="005B29E9">
        <w:t xml:space="preserve"> </w:t>
      </w:r>
      <w:r w:rsidRPr="005B29E9">
        <w:rPr>
          <w:lang w:eastAsia="zh-CN"/>
        </w:rPr>
        <w:t xml:space="preserve">Remote </w:t>
      </w:r>
      <w:r w:rsidRPr="005B29E9">
        <w:t>UE</w:t>
      </w:r>
      <w:r w:rsidRPr="005B29E9">
        <w:rPr>
          <w:lang w:eastAsia="zh-CN"/>
        </w:rPr>
        <w:t xml:space="preserve"> </w:t>
      </w:r>
      <w:r w:rsidRPr="0083002D">
        <w:rPr>
          <w:lang w:eastAsia="zh-CN"/>
        </w:rPr>
        <w:t xml:space="preserve">temporarily stores Nonce_1 and Relay Service Code and </w:t>
      </w:r>
      <w:r w:rsidRPr="005B29E9">
        <w:rPr>
          <w:lang w:eastAsia="zh-CN"/>
        </w:rPr>
        <w:t>skips step 10.</w:t>
      </w:r>
    </w:p>
    <w:p w14:paraId="716B02C7" w14:textId="77777777" w:rsidR="00060F88" w:rsidRPr="005B29E9" w:rsidRDefault="00060F88" w:rsidP="00060F88">
      <w:pPr>
        <w:pStyle w:val="B10"/>
        <w:ind w:left="709" w:hanging="425"/>
      </w:pPr>
      <w:r w:rsidRPr="005B29E9">
        <w:t xml:space="preserve">6. The AUSF shall initiate a </w:t>
      </w:r>
      <w:r w:rsidRPr="005B29E9">
        <w:rPr>
          <w:lang w:eastAsia="zh-CN"/>
        </w:rPr>
        <w:t xml:space="preserve">5G </w:t>
      </w:r>
      <w:proofErr w:type="spellStart"/>
      <w:r w:rsidRPr="005B29E9">
        <w:t>ProSe</w:t>
      </w:r>
      <w:proofErr w:type="spellEnd"/>
      <w:r w:rsidRPr="005B29E9">
        <w:t xml:space="preserve"> Remote UE specific authentication using the </w:t>
      </w:r>
      <w:proofErr w:type="spellStart"/>
      <w:r w:rsidRPr="005B29E9">
        <w:t>ProSe</w:t>
      </w:r>
      <w:proofErr w:type="spellEnd"/>
      <w:r w:rsidRPr="005B29E9">
        <w:t xml:space="preserve"> specific parameters received (</w:t>
      </w:r>
      <w:r w:rsidRPr="00C458EC">
        <w:t>i.e.</w:t>
      </w:r>
      <w:r w:rsidRPr="005B29E9">
        <w:t xml:space="preserve"> RSC, etc</w:t>
      </w:r>
      <w:r w:rsidRPr="005B29E9">
        <w:rPr>
          <w:lang w:eastAsia="zh-CN"/>
        </w:rPr>
        <w:t>.</w:t>
      </w:r>
      <w:r w:rsidRPr="005B29E9">
        <w:t>). The serving network name handling is the same as defined in TS 33.501 [3].</w:t>
      </w:r>
      <w:r w:rsidRPr="005B29E9">
        <w:rPr>
          <w:lang w:eastAsia="zh-CN"/>
        </w:rPr>
        <w:t xml:space="preserve"> </w:t>
      </w:r>
    </w:p>
    <w:p w14:paraId="315670A0" w14:textId="77777777" w:rsidR="00060F88" w:rsidRPr="005B29E9" w:rsidRDefault="00060F88" w:rsidP="00060F88">
      <w:pPr>
        <w:pStyle w:val="B10"/>
        <w:ind w:left="709" w:hanging="425"/>
        <w:rPr>
          <w:lang w:eastAsia="zh-CN"/>
        </w:rPr>
      </w:pPr>
      <w:r w:rsidRPr="005B29E9">
        <w:rPr>
          <w:lang w:eastAsia="zh-CN"/>
        </w:rPr>
        <w:tab/>
        <w:t xml:space="preserve">The AUSF of the 5G </w:t>
      </w:r>
      <w:proofErr w:type="spellStart"/>
      <w:r w:rsidRPr="005B29E9">
        <w:rPr>
          <w:lang w:eastAsia="zh-CN"/>
        </w:rPr>
        <w:t>ProSe</w:t>
      </w:r>
      <w:proofErr w:type="spellEnd"/>
      <w:r w:rsidRPr="005B29E9">
        <w:rPr>
          <w:lang w:eastAsia="zh-CN"/>
        </w:rPr>
        <w:t xml:space="preserve"> Remote UE shall retrieve the Authentication Vectors and the Routing Indicator of the</w:t>
      </w:r>
      <w:r w:rsidRPr="005B29E9">
        <w:rPr>
          <w:rFonts w:hint="eastAsia"/>
          <w:lang w:eastAsia="zh-CN"/>
        </w:rPr>
        <w:t xml:space="preserve"> </w:t>
      </w:r>
      <w:r w:rsidRPr="005B29E9">
        <w:rPr>
          <w:lang w:eastAsia="zh-CN"/>
        </w:rPr>
        <w:t xml:space="preserve">5G </w:t>
      </w:r>
      <w:proofErr w:type="spellStart"/>
      <w:r w:rsidRPr="005B29E9">
        <w:rPr>
          <w:lang w:eastAsia="zh-CN"/>
        </w:rPr>
        <w:t>ProSe</w:t>
      </w:r>
      <w:proofErr w:type="spellEnd"/>
      <w:r w:rsidRPr="005B29E9">
        <w:rPr>
          <w:lang w:eastAsia="zh-CN"/>
        </w:rPr>
        <w:t xml:space="preserve"> Remote UE from the UDM via </w:t>
      </w:r>
      <w:proofErr w:type="spellStart"/>
      <w:r w:rsidRPr="005B29E9">
        <w:rPr>
          <w:lang w:eastAsia="zh-CN"/>
        </w:rPr>
        <w:t>Nudm_UEAuthentication_GetProseAv</w:t>
      </w:r>
      <w:proofErr w:type="spellEnd"/>
      <w:r w:rsidRPr="005B29E9">
        <w:rPr>
          <w:lang w:eastAsia="zh-CN"/>
        </w:rPr>
        <w:t xml:space="preserve"> Request message. Upon reception of the </w:t>
      </w:r>
      <w:proofErr w:type="spellStart"/>
      <w:r w:rsidRPr="005B29E9">
        <w:rPr>
          <w:lang w:eastAsia="zh-CN"/>
        </w:rPr>
        <w:t>Nudm_UEAuthentication_GetProSeAv</w:t>
      </w:r>
      <w:proofErr w:type="spellEnd"/>
      <w:r w:rsidRPr="005B29E9">
        <w:rPr>
          <w:lang w:eastAsia="zh-CN"/>
        </w:rPr>
        <w:t xml:space="preserve"> Request, the UDM shall invoke SIDF de-conceal SUCI to gain SUPI before UDM can process the request. </w:t>
      </w:r>
      <w:r w:rsidRPr="005B29E9">
        <w:rPr>
          <w:rFonts w:hint="eastAsia"/>
          <w:lang w:eastAsia="zh-CN"/>
        </w:rPr>
        <w:t>T</w:t>
      </w:r>
      <w:r w:rsidRPr="005B29E9">
        <w:rPr>
          <w:lang w:eastAsia="zh-CN"/>
        </w:rPr>
        <w:t xml:space="preserve">he UDM checks whether the UE is authorized to use a </w:t>
      </w:r>
      <w:proofErr w:type="spellStart"/>
      <w:r w:rsidRPr="005B29E9">
        <w:rPr>
          <w:lang w:eastAsia="zh-CN"/>
        </w:rPr>
        <w:t>ProSe</w:t>
      </w:r>
      <w:proofErr w:type="spellEnd"/>
      <w:r w:rsidRPr="005B29E9">
        <w:rPr>
          <w:lang w:eastAsia="zh-CN"/>
        </w:rPr>
        <w:t xml:space="preserve"> UE-to-Network Relay </w:t>
      </w:r>
      <w:r w:rsidRPr="005B29E9">
        <w:rPr>
          <w:rFonts w:hint="eastAsia"/>
          <w:lang w:eastAsia="zh-CN"/>
        </w:rPr>
        <w:t xml:space="preserve">service </w:t>
      </w:r>
      <w:r w:rsidRPr="005B29E9">
        <w:rPr>
          <w:lang w:eastAsia="zh-CN"/>
        </w:rPr>
        <w:t xml:space="preserve">based on authorization information in UE's Subscription data. If the UE is authorized, the UDM shall choose the </w:t>
      </w:r>
      <w:r w:rsidRPr="0083002D">
        <w:rPr>
          <w:lang w:eastAsia="zh-CN"/>
        </w:rPr>
        <w:t xml:space="preserve">EAP-AKA´ </w:t>
      </w:r>
      <w:r w:rsidRPr="005B29E9">
        <w:rPr>
          <w:lang w:eastAsia="zh-CN"/>
        </w:rPr>
        <w:t xml:space="preserve">authentication method based on </w:t>
      </w:r>
      <w:r w:rsidRPr="0083002D">
        <w:rPr>
          <w:lang w:eastAsia="zh-CN"/>
        </w:rPr>
        <w:t xml:space="preserve">the received </w:t>
      </w:r>
      <w:proofErr w:type="spellStart"/>
      <w:r w:rsidRPr="0083002D">
        <w:rPr>
          <w:lang w:eastAsia="zh-CN"/>
        </w:rPr>
        <w:t>Nudm_UEAuthentication_GetProseAv</w:t>
      </w:r>
      <w:proofErr w:type="spellEnd"/>
      <w:r w:rsidRPr="0083002D">
        <w:rPr>
          <w:lang w:eastAsia="zh-CN"/>
        </w:rPr>
        <w:t xml:space="preserve"> Request</w:t>
      </w:r>
      <w:r w:rsidRPr="005B29E9">
        <w:rPr>
          <w:lang w:eastAsia="zh-CN"/>
        </w:rPr>
        <w:t>.</w:t>
      </w:r>
    </w:p>
    <w:p w14:paraId="5C2B65FE" w14:textId="77777777" w:rsidR="00060F88" w:rsidRPr="005B29E9" w:rsidRDefault="00060F88" w:rsidP="00060F88">
      <w:pPr>
        <w:pStyle w:val="B10"/>
        <w:ind w:left="709" w:hanging="425"/>
      </w:pPr>
      <w:r w:rsidRPr="005B29E9">
        <w:rPr>
          <w:lang w:eastAsia="zh-CN"/>
        </w:rPr>
        <w:t>7</w:t>
      </w:r>
      <w:r w:rsidRPr="005B29E9">
        <w:rPr>
          <w:rFonts w:hint="eastAsia"/>
          <w:lang w:eastAsia="zh-CN"/>
        </w:rPr>
        <w:t>a</w:t>
      </w:r>
      <w:r w:rsidRPr="005B29E9">
        <w:rPr>
          <w:lang w:eastAsia="zh-CN"/>
        </w:rPr>
        <w:t>.</w:t>
      </w:r>
      <w:r w:rsidRPr="005B29E9">
        <w:rPr>
          <w:lang w:eastAsia="zh-CN"/>
        </w:rPr>
        <w:tab/>
      </w:r>
      <w:r w:rsidRPr="00ED1F71">
        <w:t>The AUSF shall</w:t>
      </w:r>
      <w:r>
        <w:t xml:space="preserve"> </w:t>
      </w:r>
      <w:r>
        <w:rPr>
          <w:rFonts w:hint="eastAsia"/>
          <w:lang w:eastAsia="zh-CN"/>
        </w:rPr>
        <w:t>temporarily</w:t>
      </w:r>
      <w:r>
        <w:rPr>
          <w:lang w:eastAsia="zh-CN"/>
        </w:rPr>
        <w:t xml:space="preserve"> </w:t>
      </w:r>
      <w:r w:rsidRPr="00ED1F71">
        <w:t>store XRES</w:t>
      </w:r>
      <w:r>
        <w:rPr>
          <w:lang w:eastAsia="zh-CN"/>
        </w:rPr>
        <w:t>,</w:t>
      </w:r>
      <w:r>
        <w:t xml:space="preserve"> Routing indicator and SUPI</w:t>
      </w:r>
      <w:r w:rsidRPr="00ED1F71">
        <w:t>.</w:t>
      </w:r>
      <w:r>
        <w:t xml:space="preserve"> T</w:t>
      </w:r>
      <w:r w:rsidRPr="005B29E9">
        <w:rPr>
          <w:lang w:eastAsia="zh-CN"/>
        </w:rPr>
        <w:t>he AUSF of</w:t>
      </w:r>
      <w:r>
        <w:rPr>
          <w:lang w:eastAsia="zh-CN"/>
        </w:rPr>
        <w:t xml:space="preserve"> </w:t>
      </w:r>
      <w:r w:rsidRPr="005B29E9">
        <w:rPr>
          <w:lang w:eastAsia="zh-CN"/>
        </w:rPr>
        <w:t xml:space="preserve">the 5G </w:t>
      </w:r>
      <w:proofErr w:type="spellStart"/>
      <w:r w:rsidRPr="005B29E9">
        <w:rPr>
          <w:lang w:eastAsia="zh-CN"/>
        </w:rPr>
        <w:t>ProSe</w:t>
      </w:r>
      <w:proofErr w:type="spellEnd"/>
      <w:r w:rsidRPr="005B29E9">
        <w:rPr>
          <w:lang w:eastAsia="zh-CN"/>
        </w:rPr>
        <w:t xml:space="preserve"> Remote UE shall trigger authentication of the 5G </w:t>
      </w:r>
      <w:proofErr w:type="spellStart"/>
      <w:r w:rsidRPr="005B29E9">
        <w:rPr>
          <w:lang w:eastAsia="zh-CN"/>
        </w:rPr>
        <w:t>ProSe</w:t>
      </w:r>
      <w:proofErr w:type="spellEnd"/>
      <w:r w:rsidRPr="005B29E9">
        <w:rPr>
          <w:lang w:eastAsia="zh-CN"/>
        </w:rPr>
        <w:t xml:space="preserve"> Remote UE based on EAP-AKA'. The AUSF of the 5G </w:t>
      </w:r>
      <w:proofErr w:type="spellStart"/>
      <w:r w:rsidRPr="005B29E9">
        <w:rPr>
          <w:lang w:eastAsia="zh-CN"/>
        </w:rPr>
        <w:t>ProSe</w:t>
      </w:r>
      <w:proofErr w:type="spellEnd"/>
      <w:r w:rsidRPr="005B29E9">
        <w:rPr>
          <w:lang w:eastAsia="zh-CN"/>
        </w:rPr>
        <w:t xml:space="preserve"> Remote UE generates the EAP-Request/AKA'-Challenge message defined in clause 6.1.3.1 of</w:t>
      </w:r>
      <w:r>
        <w:rPr>
          <w:lang w:eastAsia="zh-CN"/>
        </w:rPr>
        <w:t xml:space="preserve"> </w:t>
      </w:r>
      <w:r w:rsidRPr="005B29E9">
        <w:rPr>
          <w:lang w:eastAsia="zh-CN"/>
        </w:rPr>
        <w:t xml:space="preserve">TS 33.501 [3] and send EAP-Request/AKA'-Challenge message to the AMF of the 5G </w:t>
      </w:r>
      <w:proofErr w:type="spellStart"/>
      <w:r w:rsidRPr="005B29E9">
        <w:rPr>
          <w:lang w:eastAsia="zh-CN"/>
        </w:rPr>
        <w:t>ProSe</w:t>
      </w:r>
      <w:proofErr w:type="spellEnd"/>
      <w:r w:rsidRPr="005B29E9">
        <w:rPr>
          <w:lang w:eastAsia="zh-CN"/>
        </w:rPr>
        <w:t xml:space="preserve"> UE-to-Network Relay in a </w:t>
      </w:r>
      <w:proofErr w:type="spellStart"/>
      <w:r w:rsidRPr="005B29E9">
        <w:rPr>
          <w:lang w:eastAsia="zh-CN"/>
        </w:rPr>
        <w:t>Nausf_UEAuthentication_ProSeAuthenticate</w:t>
      </w:r>
      <w:proofErr w:type="spellEnd"/>
      <w:r w:rsidRPr="005B29E9">
        <w:rPr>
          <w:lang w:eastAsia="zh-CN"/>
        </w:rPr>
        <w:t xml:space="preserve"> Response message.</w:t>
      </w:r>
    </w:p>
    <w:p w14:paraId="07F4A023" w14:textId="77777777" w:rsidR="00060F88" w:rsidRPr="005B29E9" w:rsidRDefault="00060F88" w:rsidP="00060F88">
      <w:pPr>
        <w:pStyle w:val="B10"/>
        <w:ind w:left="709" w:hanging="425"/>
      </w:pPr>
      <w:r w:rsidRPr="005B29E9">
        <w:rPr>
          <w:lang w:eastAsia="zh-CN"/>
        </w:rPr>
        <w:t>7b.</w:t>
      </w:r>
      <w:r w:rsidRPr="005B29E9">
        <w:rPr>
          <w:lang w:eastAsia="zh-CN"/>
        </w:rPr>
        <w:tab/>
        <w:t xml:space="preserve">The AMF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shall forward the Relay Authentication Request (including the </w:t>
      </w:r>
      <w:r w:rsidRPr="005B29E9">
        <w:t>EAP-Request/AKA'-Challenge)</w:t>
      </w:r>
      <w:r w:rsidRPr="005B29E9">
        <w:rPr>
          <w:lang w:eastAsia="zh-CN"/>
        </w:rPr>
        <w:t xml:space="preserve"> to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over NAS message, including </w:t>
      </w:r>
      <w:r w:rsidRPr="005B29E9">
        <w:rPr>
          <w:lang w:eastAsia="ko-KR"/>
        </w:rPr>
        <w:t xml:space="preserve">transaction identifier </w:t>
      </w:r>
      <w:r w:rsidRPr="005B29E9">
        <w:rPr>
          <w:lang w:eastAsia="zh-CN"/>
        </w:rPr>
        <w:t xml:space="preserve">of the 5G </w:t>
      </w:r>
      <w:proofErr w:type="spellStart"/>
      <w:r w:rsidRPr="005B29E9">
        <w:rPr>
          <w:lang w:eastAsia="zh-CN"/>
        </w:rPr>
        <w:t>ProSe</w:t>
      </w:r>
      <w:proofErr w:type="spellEnd"/>
      <w:r w:rsidRPr="005B29E9">
        <w:rPr>
          <w:lang w:eastAsia="zh-CN"/>
        </w:rPr>
        <w:t xml:space="preserve"> Remote UE in the message. </w:t>
      </w:r>
      <w:r w:rsidRPr="005B29E9">
        <w:t xml:space="preserve">The NAS message is protected using the NAS security context created for the </w:t>
      </w:r>
      <w:r w:rsidRPr="005B29E9">
        <w:rPr>
          <w:lang w:eastAsia="zh-CN"/>
        </w:rPr>
        <w:t xml:space="preserve">5G </w:t>
      </w:r>
      <w:proofErr w:type="spellStart"/>
      <w:r w:rsidRPr="005B29E9">
        <w:rPr>
          <w:lang w:eastAsia="zh-CN"/>
        </w:rPr>
        <w:t>ProSe</w:t>
      </w:r>
      <w:proofErr w:type="spellEnd"/>
      <w:r w:rsidRPr="005B29E9">
        <w:rPr>
          <w:lang w:eastAsia="zh-CN"/>
        </w:rPr>
        <w:t xml:space="preserve"> </w:t>
      </w:r>
      <w:r w:rsidRPr="005B29E9">
        <w:t xml:space="preserve">UE-to-Network </w:t>
      </w:r>
      <w:r w:rsidRPr="005B29E9">
        <w:rPr>
          <w:lang w:eastAsia="zh-CN"/>
        </w:rPr>
        <w:t>R</w:t>
      </w:r>
      <w:r w:rsidRPr="005B29E9">
        <w:t>elay.</w:t>
      </w:r>
    </w:p>
    <w:p w14:paraId="4EB0108B" w14:textId="77777777" w:rsidR="00060F88" w:rsidRPr="005B29E9" w:rsidRDefault="00060F88" w:rsidP="00060F88">
      <w:pPr>
        <w:pStyle w:val="B10"/>
        <w:ind w:left="709" w:hanging="425"/>
        <w:rPr>
          <w:lang w:eastAsia="zh-CN"/>
        </w:rPr>
      </w:pPr>
      <w:r w:rsidRPr="005B29E9">
        <w:rPr>
          <w:lang w:eastAsia="zh-CN"/>
        </w:rPr>
        <w:t>7c.</w:t>
      </w:r>
      <w:r w:rsidRPr="005B29E9">
        <w:rPr>
          <w:lang w:eastAsia="zh-CN"/>
        </w:rPr>
        <w:tab/>
        <w:t xml:space="preserve">Based on the transaction identifier,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shall forwards the </w:t>
      </w:r>
      <w:r w:rsidRPr="005B29E9">
        <w:t>EAP-Request/AKA'-Challenge</w:t>
      </w:r>
      <w:r w:rsidRPr="005B29E9">
        <w:rPr>
          <w:lang w:eastAsia="zh-CN"/>
        </w:rPr>
        <w:t xml:space="preserve"> to the 5G </w:t>
      </w:r>
      <w:proofErr w:type="spellStart"/>
      <w:r w:rsidRPr="005B29E9">
        <w:rPr>
          <w:lang w:eastAsia="zh-CN"/>
        </w:rPr>
        <w:t>ProSe</w:t>
      </w:r>
      <w:proofErr w:type="spellEnd"/>
      <w:r w:rsidRPr="005B29E9">
        <w:rPr>
          <w:lang w:eastAsia="zh-CN"/>
        </w:rPr>
        <w:t xml:space="preserve"> Remote UE over PC5 messages. </w:t>
      </w:r>
    </w:p>
    <w:p w14:paraId="53777651" w14:textId="77777777" w:rsidR="00060F88" w:rsidRPr="005B29E9" w:rsidRDefault="00060F88" w:rsidP="00060F88">
      <w:pPr>
        <w:pStyle w:val="B10"/>
        <w:ind w:left="709" w:hanging="425"/>
      </w:pPr>
      <w:r w:rsidRPr="005B29E9">
        <w:rPr>
          <w:lang w:eastAsia="zh-CN"/>
        </w:rPr>
        <w:tab/>
        <w:t xml:space="preserve">The USIM in the 5G </w:t>
      </w:r>
      <w:proofErr w:type="spellStart"/>
      <w:r w:rsidRPr="005B29E9">
        <w:rPr>
          <w:lang w:eastAsia="zh-CN"/>
        </w:rPr>
        <w:t>ProSe</w:t>
      </w:r>
      <w:proofErr w:type="spellEnd"/>
      <w:r w:rsidRPr="005B29E9">
        <w:rPr>
          <w:lang w:eastAsia="zh-CN"/>
        </w:rPr>
        <w:t xml:space="preserve"> Remote UE v</w:t>
      </w:r>
      <w:r w:rsidRPr="005B29E9">
        <w:t>erifies the freshness of the received values by checking whether AUTN can be accepted as described in</w:t>
      </w:r>
      <w:r>
        <w:t xml:space="preserve"> </w:t>
      </w:r>
      <w:r w:rsidRPr="005B29E9">
        <w:t>TS 33.102 [</w:t>
      </w:r>
      <w:r w:rsidRPr="005B29E9">
        <w:rPr>
          <w:lang w:eastAsia="zh-CN"/>
        </w:rPr>
        <w:t>11</w:t>
      </w:r>
      <w:r w:rsidRPr="005B29E9">
        <w:t xml:space="preserve">]. </w:t>
      </w:r>
    </w:p>
    <w:p w14:paraId="2902E8C1" w14:textId="77777777" w:rsidR="00060F88" w:rsidRPr="005B29E9" w:rsidRDefault="00060F88" w:rsidP="00060F88">
      <w:pPr>
        <w:pStyle w:val="B10"/>
        <w:ind w:left="709" w:hanging="425"/>
        <w:rPr>
          <w:lang w:eastAsia="zh-CN"/>
        </w:rPr>
      </w:pPr>
      <w:r w:rsidRPr="005B29E9">
        <w:rPr>
          <w:lang w:eastAsia="zh-CN"/>
        </w:rPr>
        <w:tab/>
        <w:t>For EAP-AKA</w:t>
      </w:r>
      <w:r w:rsidRPr="005B29E9">
        <w:t xml:space="preserve">', the USIM computes a response RES. The USIM shall return RES, CK, </w:t>
      </w:r>
      <w:proofErr w:type="gramStart"/>
      <w:r w:rsidRPr="005B29E9">
        <w:t>IK</w:t>
      </w:r>
      <w:proofErr w:type="gramEnd"/>
      <w:r w:rsidRPr="005B29E9">
        <w:t xml:space="preserve"> to the ME. The ME shall derive CK' and IK' according to clause A.3 in</w:t>
      </w:r>
      <w:r>
        <w:t xml:space="preserve"> </w:t>
      </w:r>
      <w:r w:rsidRPr="005B29E9">
        <w:t>TS 33.501 [3].</w:t>
      </w:r>
    </w:p>
    <w:p w14:paraId="6FA7FA18" w14:textId="77777777" w:rsidR="00060F88" w:rsidRPr="005B29E9" w:rsidRDefault="00060F88" w:rsidP="00060F88">
      <w:pPr>
        <w:pStyle w:val="B10"/>
        <w:ind w:left="709" w:hanging="425"/>
      </w:pPr>
      <w:r w:rsidRPr="005B29E9">
        <w:rPr>
          <w:lang w:eastAsia="zh-CN"/>
        </w:rPr>
        <w:t>7d.</w:t>
      </w:r>
      <w:r w:rsidRPr="005B29E9">
        <w:tab/>
      </w:r>
      <w:proofErr w:type="gramStart"/>
      <w:r w:rsidRPr="005B29E9">
        <w:t>The</w:t>
      </w:r>
      <w:proofErr w:type="gramEnd"/>
      <w:r w:rsidRPr="005B29E9">
        <w:t xml:space="preserve"> </w:t>
      </w:r>
      <w:r w:rsidRPr="005B29E9">
        <w:rPr>
          <w:lang w:eastAsia="zh-CN"/>
        </w:rPr>
        <w:t xml:space="preserve">5G </w:t>
      </w:r>
      <w:proofErr w:type="spellStart"/>
      <w:r w:rsidRPr="005B29E9">
        <w:rPr>
          <w:lang w:eastAsia="zh-CN"/>
        </w:rPr>
        <w:t>ProSe</w:t>
      </w:r>
      <w:proofErr w:type="spellEnd"/>
      <w:r w:rsidRPr="005B29E9">
        <w:rPr>
          <w:lang w:eastAsia="zh-CN"/>
        </w:rPr>
        <w:t xml:space="preserve"> R</w:t>
      </w:r>
      <w:r w:rsidRPr="005B29E9">
        <w:t xml:space="preserve">emote UE shall return EAP-Response/AKA'-Challenge to the </w:t>
      </w:r>
      <w:r w:rsidRPr="005B29E9">
        <w:rPr>
          <w:lang w:eastAsia="zh-CN"/>
        </w:rPr>
        <w:t xml:space="preserve">5G </w:t>
      </w:r>
      <w:proofErr w:type="spellStart"/>
      <w:r w:rsidRPr="005B29E9">
        <w:rPr>
          <w:lang w:eastAsia="zh-CN"/>
        </w:rPr>
        <w:t>ProSe</w:t>
      </w:r>
      <w:proofErr w:type="spellEnd"/>
      <w:r w:rsidRPr="005B29E9">
        <w:rPr>
          <w:lang w:eastAsia="zh-CN"/>
        </w:rPr>
        <w:t xml:space="preserve"> </w:t>
      </w:r>
      <w:r w:rsidRPr="005B29E9">
        <w:t>UE-to-Network Relay over PC5 messages.</w:t>
      </w:r>
    </w:p>
    <w:p w14:paraId="1A325D96" w14:textId="77777777" w:rsidR="00060F88" w:rsidRPr="005B29E9" w:rsidRDefault="00060F88" w:rsidP="00060F88">
      <w:pPr>
        <w:pStyle w:val="B10"/>
        <w:ind w:left="709" w:hanging="425"/>
      </w:pPr>
      <w:r w:rsidRPr="005B29E9">
        <w:rPr>
          <w:lang w:eastAsia="zh-CN"/>
        </w:rPr>
        <w:t>7e.</w:t>
      </w:r>
      <w:r w:rsidRPr="005B29E9">
        <w:rPr>
          <w:lang w:eastAsia="zh-CN"/>
        </w:rPr>
        <w:tab/>
        <w:t xml:space="preserve">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forwards the </w:t>
      </w:r>
      <w:r w:rsidRPr="005B29E9">
        <w:t xml:space="preserve">EAP-Response/AKA'-Challenge together with the </w:t>
      </w:r>
      <w:r w:rsidRPr="005B29E9">
        <w:rPr>
          <w:lang w:eastAsia="ko-KR"/>
        </w:rPr>
        <w:t xml:space="preserve">transaction identifier </w:t>
      </w:r>
      <w:r w:rsidRPr="005B29E9">
        <w:rPr>
          <w:lang w:eastAsia="zh-CN"/>
        </w:rPr>
        <w:t xml:space="preserve">of the 5G </w:t>
      </w:r>
      <w:proofErr w:type="spellStart"/>
      <w:r w:rsidRPr="005B29E9">
        <w:rPr>
          <w:lang w:eastAsia="zh-CN"/>
        </w:rPr>
        <w:t>ProSe</w:t>
      </w:r>
      <w:proofErr w:type="spellEnd"/>
      <w:r w:rsidRPr="005B29E9">
        <w:rPr>
          <w:lang w:eastAsia="zh-CN"/>
        </w:rPr>
        <w:t xml:space="preserve"> Remote UE </w:t>
      </w:r>
      <w:r w:rsidRPr="005B29E9">
        <w:t>to the AMF</w:t>
      </w:r>
      <w:r w:rsidRPr="005B29E9">
        <w:rPr>
          <w:lang w:eastAsia="zh-CN"/>
        </w:rPr>
        <w:t xml:space="preserve">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w:t>
      </w:r>
      <w:r w:rsidRPr="005B29E9">
        <w:t xml:space="preserve"> in a NAS message Relay Authentication Response.</w:t>
      </w:r>
    </w:p>
    <w:p w14:paraId="193D0881" w14:textId="77777777" w:rsidR="00060F88" w:rsidRPr="005B29E9" w:rsidRDefault="00060F88" w:rsidP="00060F88">
      <w:pPr>
        <w:pStyle w:val="B10"/>
        <w:ind w:left="709" w:hanging="425"/>
      </w:pPr>
      <w:r w:rsidRPr="005B29E9">
        <w:rPr>
          <w:lang w:eastAsia="zh-CN"/>
        </w:rPr>
        <w:lastRenderedPageBreak/>
        <w:t>7f.</w:t>
      </w:r>
      <w:r w:rsidRPr="005B29E9">
        <w:rPr>
          <w:lang w:eastAsia="zh-CN"/>
        </w:rPr>
        <w:tab/>
        <w:t xml:space="preserve">The AMF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forwards </w:t>
      </w:r>
      <w:r w:rsidRPr="005B29E9">
        <w:t xml:space="preserve">EAP-Response/AKA'-Challenge to the AUSF </w:t>
      </w:r>
      <w:r w:rsidRPr="005B29E9">
        <w:rPr>
          <w:lang w:eastAsia="zh-CN"/>
        </w:rPr>
        <w:t xml:space="preserve">of the 5G </w:t>
      </w:r>
      <w:proofErr w:type="spellStart"/>
      <w:r w:rsidRPr="005B29E9">
        <w:rPr>
          <w:lang w:eastAsia="zh-CN"/>
        </w:rPr>
        <w:t>ProSe</w:t>
      </w:r>
      <w:proofErr w:type="spellEnd"/>
      <w:r w:rsidRPr="005B29E9">
        <w:rPr>
          <w:lang w:eastAsia="zh-CN"/>
        </w:rPr>
        <w:t xml:space="preserve"> Remote UE</w:t>
      </w:r>
      <w:r w:rsidRPr="005B29E9">
        <w:t xml:space="preserve"> via </w:t>
      </w:r>
      <w:proofErr w:type="spellStart"/>
      <w:r w:rsidRPr="005B29E9">
        <w:t>Nausf_UEAuthentication_ProSeAuthenticate</w:t>
      </w:r>
      <w:proofErr w:type="spellEnd"/>
      <w:r w:rsidRPr="005B29E9">
        <w:t xml:space="preserve"> Request.</w:t>
      </w:r>
    </w:p>
    <w:p w14:paraId="557BFB81" w14:textId="77777777" w:rsidR="00060F88" w:rsidRPr="005B29E9" w:rsidRDefault="00060F88" w:rsidP="00060F88">
      <w:pPr>
        <w:pStyle w:val="B10"/>
        <w:ind w:left="709" w:hanging="425"/>
      </w:pPr>
      <w:r w:rsidRPr="005B29E9">
        <w:tab/>
        <w:t>The AUSF</w:t>
      </w:r>
      <w:r w:rsidRPr="005B29E9">
        <w:rPr>
          <w:lang w:eastAsia="zh-CN"/>
        </w:rPr>
        <w:t xml:space="preserve"> of the 5G </w:t>
      </w:r>
      <w:proofErr w:type="spellStart"/>
      <w:r w:rsidRPr="005B29E9">
        <w:rPr>
          <w:lang w:eastAsia="zh-CN"/>
        </w:rPr>
        <w:t>ProSe</w:t>
      </w:r>
      <w:proofErr w:type="spellEnd"/>
      <w:r w:rsidRPr="005B29E9">
        <w:rPr>
          <w:lang w:eastAsia="zh-CN"/>
        </w:rPr>
        <w:t xml:space="preserve"> Remote UE</w:t>
      </w:r>
      <w:r w:rsidRPr="005B29E9">
        <w:t xml:space="preserve"> performs the UE authentication by verifying the received information as described in</w:t>
      </w:r>
      <w:r>
        <w:t xml:space="preserve"> </w:t>
      </w:r>
      <w:r w:rsidRPr="005B29E9">
        <w:t>TS 33.501 [3].</w:t>
      </w:r>
    </w:p>
    <w:p w14:paraId="106C5803" w14:textId="77777777" w:rsidR="00060F88" w:rsidRPr="005B29E9" w:rsidRDefault="00060F88" w:rsidP="00060F88">
      <w:pPr>
        <w:pStyle w:val="B10"/>
        <w:ind w:left="709" w:hanging="425"/>
      </w:pPr>
      <w:r w:rsidRPr="005B29E9">
        <w:tab/>
        <w:t>For EAP-AKA', the AUSF</w:t>
      </w:r>
      <w:r w:rsidRPr="005B29E9">
        <w:rPr>
          <w:lang w:eastAsia="zh-CN"/>
        </w:rPr>
        <w:t xml:space="preserve"> of the 5G </w:t>
      </w:r>
      <w:proofErr w:type="spellStart"/>
      <w:r w:rsidRPr="005B29E9">
        <w:rPr>
          <w:lang w:eastAsia="zh-CN"/>
        </w:rPr>
        <w:t>ProSe</w:t>
      </w:r>
      <w:proofErr w:type="spellEnd"/>
      <w:r w:rsidRPr="005B29E9">
        <w:rPr>
          <w:lang w:eastAsia="zh-CN"/>
        </w:rPr>
        <w:t xml:space="preserve"> Remote UE</w:t>
      </w:r>
      <w:r w:rsidRPr="005B29E9">
        <w:t xml:space="preserve"> and the </w:t>
      </w:r>
      <w:r w:rsidRPr="005B29E9">
        <w:rPr>
          <w:lang w:eastAsia="zh-CN"/>
        </w:rPr>
        <w:t xml:space="preserve">5G </w:t>
      </w:r>
      <w:proofErr w:type="spellStart"/>
      <w:r w:rsidRPr="005B29E9">
        <w:rPr>
          <w:lang w:eastAsia="zh-CN"/>
        </w:rPr>
        <w:t>ProSe</w:t>
      </w:r>
      <w:proofErr w:type="spellEnd"/>
      <w:r w:rsidRPr="005B29E9">
        <w:t xml:space="preserve"> </w:t>
      </w:r>
      <w:r w:rsidRPr="005B29E9">
        <w:rPr>
          <w:lang w:eastAsia="zh-CN"/>
        </w:rPr>
        <w:t>R</w:t>
      </w:r>
      <w:r w:rsidRPr="005B29E9">
        <w:t>emote UE may exchange EAP-Request/AKA'-Notification and EAP-Response /AKA'-Notification messages via the AMF</w:t>
      </w:r>
      <w:r w:rsidRPr="005B29E9">
        <w:rPr>
          <w:lang w:eastAsia="zh-CN"/>
        </w:rPr>
        <w:t xml:space="preserve">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and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w:t>
      </w:r>
      <w:r w:rsidRPr="005B29E9">
        <w:t xml:space="preserve">. After the exchanges, </w:t>
      </w:r>
      <w:r w:rsidRPr="005B29E9">
        <w:rPr>
          <w:lang w:eastAsia="zh-CN"/>
        </w:rPr>
        <w:t xml:space="preserve">the AUSF of the 5G </w:t>
      </w:r>
      <w:proofErr w:type="spellStart"/>
      <w:r w:rsidRPr="005B29E9">
        <w:rPr>
          <w:lang w:eastAsia="zh-CN"/>
        </w:rPr>
        <w:t>ProSe</w:t>
      </w:r>
      <w:proofErr w:type="spellEnd"/>
      <w:r w:rsidRPr="005B29E9">
        <w:rPr>
          <w:lang w:eastAsia="zh-CN"/>
        </w:rPr>
        <w:t xml:space="preserve"> Remote UE and the 5G </w:t>
      </w:r>
      <w:proofErr w:type="spellStart"/>
      <w:r w:rsidRPr="005B29E9">
        <w:rPr>
          <w:lang w:eastAsia="zh-CN"/>
        </w:rPr>
        <w:t>ProSe</w:t>
      </w:r>
      <w:proofErr w:type="spellEnd"/>
      <w:r w:rsidRPr="005B29E9">
        <w:rPr>
          <w:lang w:eastAsia="zh-CN"/>
        </w:rPr>
        <w:t xml:space="preserve"> Remote UE shall derive </w:t>
      </w:r>
      <w:r w:rsidRPr="005B29E9">
        <w:rPr>
          <w:rFonts w:hint="eastAsia"/>
          <w:lang w:eastAsia="zh-CN"/>
        </w:rPr>
        <w:t>the</w:t>
      </w:r>
      <w:r w:rsidRPr="005B29E9">
        <w:rPr>
          <w:lang w:eastAsia="zh-CN"/>
        </w:rPr>
        <w:t xml:space="preserve"> K</w:t>
      </w:r>
      <w:r w:rsidRPr="005B29E9">
        <w:rPr>
          <w:vertAlign w:val="subscript"/>
          <w:lang w:eastAsia="zh-CN"/>
        </w:rPr>
        <w:t>AUSF_P</w:t>
      </w:r>
      <w:r w:rsidRPr="005B29E9">
        <w:rPr>
          <w:lang w:eastAsia="zh-CN"/>
        </w:rPr>
        <w:t xml:space="preserve"> </w:t>
      </w:r>
      <w:r w:rsidRPr="005B29E9">
        <w:rPr>
          <w:rFonts w:hint="eastAsia"/>
          <w:lang w:eastAsia="zh-CN"/>
        </w:rPr>
        <w:t xml:space="preserve">in the same way as </w:t>
      </w:r>
      <w:r w:rsidRPr="005B29E9">
        <w:rPr>
          <w:lang w:eastAsia="zh-CN"/>
        </w:rPr>
        <w:t>K</w:t>
      </w:r>
      <w:r w:rsidRPr="005B29E9">
        <w:rPr>
          <w:vertAlign w:val="subscript"/>
          <w:lang w:eastAsia="zh-CN"/>
        </w:rPr>
        <w:t>AUSF</w:t>
      </w:r>
      <w:r w:rsidRPr="005B29E9">
        <w:rPr>
          <w:rFonts w:hint="eastAsia"/>
          <w:lang w:eastAsia="zh-CN"/>
        </w:rPr>
        <w:t xml:space="preserve"> is derived in</w:t>
      </w:r>
      <w:r>
        <w:rPr>
          <w:rFonts w:hint="eastAsia"/>
          <w:lang w:eastAsia="zh-CN"/>
        </w:rPr>
        <w:t xml:space="preserve"> </w:t>
      </w:r>
      <w:r w:rsidRPr="005B29E9">
        <w:t>TS 33.501</w:t>
      </w:r>
      <w:r w:rsidRPr="005B29E9">
        <w:rPr>
          <w:lang w:eastAsia="zh-CN"/>
        </w:rPr>
        <w:t xml:space="preserve"> </w:t>
      </w:r>
      <w:r w:rsidRPr="005B29E9">
        <w:rPr>
          <w:rFonts w:hint="eastAsia"/>
          <w:lang w:eastAsia="zh-CN"/>
        </w:rPr>
        <w:t>[3]</w:t>
      </w:r>
      <w:r w:rsidRPr="005B29E9">
        <w:rPr>
          <w:lang w:eastAsia="zh-CN"/>
        </w:rPr>
        <w:t>.</w:t>
      </w:r>
    </w:p>
    <w:p w14:paraId="27791DE5" w14:textId="77777777" w:rsidR="00060F88" w:rsidRPr="005B29E9" w:rsidRDefault="00060F88" w:rsidP="00060F88">
      <w:pPr>
        <w:pStyle w:val="B10"/>
        <w:ind w:left="709" w:hanging="425"/>
        <w:rPr>
          <w:lang w:eastAsia="zh-CN"/>
        </w:rPr>
      </w:pPr>
      <w:r w:rsidRPr="005B29E9">
        <w:rPr>
          <w:lang w:eastAsia="zh-CN"/>
        </w:rPr>
        <w:t>8</w:t>
      </w:r>
      <w:r w:rsidRPr="005B29E9">
        <w:t>.</w:t>
      </w:r>
      <w:r w:rsidRPr="005B29E9">
        <w:tab/>
      </w:r>
      <w:r w:rsidRPr="005B29E9">
        <w:rPr>
          <w:lang w:eastAsia="zh-CN"/>
        </w:rPr>
        <w:t xml:space="preserve">On successful authentication, the AUSF of the 5G </w:t>
      </w:r>
      <w:proofErr w:type="spellStart"/>
      <w:r w:rsidRPr="005B29E9">
        <w:rPr>
          <w:lang w:eastAsia="zh-CN"/>
        </w:rPr>
        <w:t>ProSe</w:t>
      </w:r>
      <w:proofErr w:type="spellEnd"/>
      <w:r w:rsidRPr="005B29E9">
        <w:rPr>
          <w:lang w:eastAsia="zh-CN"/>
        </w:rPr>
        <w:t xml:space="preserve"> Remote UE and the 5G </w:t>
      </w:r>
      <w:proofErr w:type="spellStart"/>
      <w:r w:rsidRPr="005B29E9">
        <w:rPr>
          <w:lang w:eastAsia="zh-CN"/>
        </w:rPr>
        <w:t>ProSe</w:t>
      </w:r>
      <w:proofErr w:type="spellEnd"/>
      <w:r w:rsidRPr="005B29E9">
        <w:rPr>
          <w:lang w:eastAsia="zh-CN"/>
        </w:rPr>
        <w:t xml:space="preserve"> Remote UE shall generate </w:t>
      </w:r>
      <w:r w:rsidRPr="00EB2F07">
        <w:rPr>
          <w:lang w:eastAsia="zh-CN"/>
        </w:rPr>
        <w:t>CP-</w:t>
      </w:r>
      <w:r w:rsidRPr="005B29E9">
        <w:rPr>
          <w:lang w:eastAsia="zh-CN"/>
        </w:rPr>
        <w:t xml:space="preserve">PRUK as specified in clause A.2 and </w:t>
      </w:r>
      <w:r w:rsidRPr="00EB2F07">
        <w:rPr>
          <w:lang w:eastAsia="zh-CN"/>
        </w:rPr>
        <w:t>CP-</w:t>
      </w:r>
      <w:r w:rsidRPr="005B29E9">
        <w:rPr>
          <w:lang w:eastAsia="zh-CN"/>
        </w:rPr>
        <w:t>PRUK ID.</w:t>
      </w:r>
    </w:p>
    <w:p w14:paraId="6C7C9382" w14:textId="77777777" w:rsidR="00060F88" w:rsidRPr="005B29E9" w:rsidRDefault="00060F88" w:rsidP="00060F88">
      <w:pPr>
        <w:pStyle w:val="B10"/>
        <w:ind w:left="709" w:hanging="425"/>
        <w:rPr>
          <w:lang w:eastAsia="zh-CN"/>
        </w:rPr>
      </w:pPr>
      <w:r w:rsidRPr="005B29E9">
        <w:rPr>
          <w:lang w:eastAsia="zh-CN"/>
        </w:rPr>
        <w:tab/>
        <w:t xml:space="preserve">The </w:t>
      </w:r>
      <w:r w:rsidRPr="00EB2F07">
        <w:rPr>
          <w:lang w:eastAsia="zh-CN"/>
        </w:rPr>
        <w:t>CP-</w:t>
      </w:r>
      <w:r w:rsidRPr="005B29E9">
        <w:rPr>
          <w:lang w:eastAsia="zh-CN"/>
        </w:rPr>
        <w:t xml:space="preserve">PRUK ID </w:t>
      </w:r>
      <w:r w:rsidRPr="005B29E9">
        <w:rPr>
          <w:rFonts w:eastAsia="微软雅黑"/>
          <w:lang w:eastAsia="zh-CN"/>
        </w:rPr>
        <w:t>is</w:t>
      </w:r>
      <w:r w:rsidRPr="005B29E9">
        <w:rPr>
          <w:rFonts w:eastAsia="微软雅黑"/>
        </w:rPr>
        <w:t xml:space="preserve"> in NAI format as specified in clause 2.2 of IETF RFC 7542 [</w:t>
      </w:r>
      <w:r w:rsidRPr="005B29E9">
        <w:rPr>
          <w:rFonts w:eastAsia="微软雅黑" w:hint="eastAsia"/>
          <w:lang w:eastAsia="zh-CN"/>
        </w:rPr>
        <w:t>14</w:t>
      </w:r>
      <w:r w:rsidRPr="005B29E9">
        <w:rPr>
          <w:rFonts w:eastAsia="微软雅黑"/>
        </w:rPr>
        <w:t xml:space="preserve">], i.e. </w:t>
      </w:r>
      <w:proofErr w:type="spellStart"/>
      <w:r w:rsidRPr="005B29E9">
        <w:rPr>
          <w:rFonts w:eastAsia="微软雅黑"/>
        </w:rPr>
        <w:t>username@realm</w:t>
      </w:r>
      <w:proofErr w:type="spellEnd"/>
      <w:r w:rsidRPr="005B29E9">
        <w:rPr>
          <w:rFonts w:eastAsia="微软雅黑"/>
        </w:rPr>
        <w:t>. The username</w:t>
      </w:r>
      <w:r w:rsidRPr="005B29E9">
        <w:rPr>
          <w:rFonts w:eastAsia="微软雅黑"/>
          <w:lang w:eastAsia="zh-CN"/>
        </w:rPr>
        <w:t xml:space="preserve"> </w:t>
      </w:r>
      <w:r w:rsidRPr="005B29E9">
        <w:rPr>
          <w:rFonts w:eastAsia="微软雅黑"/>
        </w:rPr>
        <w:t xml:space="preserve">part includes the Routing Indicator from step 6 and the </w:t>
      </w:r>
      <w:r w:rsidRPr="00EB2F07">
        <w:rPr>
          <w:rFonts w:eastAsia="微软雅黑"/>
        </w:rPr>
        <w:t>CP-</w:t>
      </w:r>
      <w:r w:rsidRPr="005B29E9">
        <w:rPr>
          <w:lang w:eastAsia="zh-CN"/>
        </w:rPr>
        <w:t>PRUK ID</w:t>
      </w:r>
      <w:r w:rsidRPr="005B29E9">
        <w:rPr>
          <w:rFonts w:eastAsia="微软雅黑"/>
        </w:rPr>
        <w:t>*, and the realm part includes Home Network Identifier.</w:t>
      </w:r>
      <w:r w:rsidRPr="005B29E9">
        <w:rPr>
          <w:lang w:eastAsia="zh-CN"/>
        </w:rPr>
        <w:t xml:space="preserve"> </w:t>
      </w:r>
      <w:r w:rsidRPr="005B29E9">
        <w:rPr>
          <w:rFonts w:eastAsia="微软雅黑"/>
        </w:rPr>
        <w:t xml:space="preserve">The </w:t>
      </w:r>
      <w:r w:rsidRPr="00EB2F07">
        <w:rPr>
          <w:rFonts w:eastAsia="微软雅黑"/>
        </w:rPr>
        <w:t>CP-</w:t>
      </w:r>
      <w:r w:rsidRPr="005B29E9">
        <w:rPr>
          <w:lang w:eastAsia="zh-CN"/>
        </w:rPr>
        <w:t>PRUK ID</w:t>
      </w:r>
      <w:r w:rsidRPr="005B29E9">
        <w:rPr>
          <w:rFonts w:eastAsia="微软雅黑"/>
        </w:rPr>
        <w:t>* is specified in clause A.3.</w:t>
      </w:r>
    </w:p>
    <w:p w14:paraId="0233E0B6" w14:textId="77777777" w:rsidR="00060F88" w:rsidRPr="005B29E9" w:rsidRDefault="00060F88" w:rsidP="00060F88">
      <w:pPr>
        <w:pStyle w:val="B10"/>
        <w:ind w:left="709" w:hanging="425"/>
        <w:rPr>
          <w:lang w:eastAsia="zh-CN"/>
        </w:rPr>
      </w:pPr>
      <w:r w:rsidRPr="005B29E9">
        <w:rPr>
          <w:lang w:eastAsia="zh-CN"/>
        </w:rPr>
        <w:t>9a.</w:t>
      </w:r>
      <w:r w:rsidRPr="005B29E9">
        <w:rPr>
          <w:lang w:eastAsia="zh-CN"/>
        </w:rPr>
        <w:tab/>
        <w:t xml:space="preserve">The AUSF </w:t>
      </w:r>
      <w:r w:rsidRPr="005B29E9">
        <w:rPr>
          <w:rFonts w:hint="eastAsia"/>
          <w:lang w:eastAsia="zh-CN"/>
        </w:rPr>
        <w:t xml:space="preserve">of the </w:t>
      </w:r>
      <w:r w:rsidRPr="005B29E9">
        <w:rPr>
          <w:lang w:eastAsia="zh-CN"/>
        </w:rPr>
        <w:t xml:space="preserve">5G </w:t>
      </w:r>
      <w:proofErr w:type="spellStart"/>
      <w:r w:rsidRPr="005B29E9">
        <w:rPr>
          <w:lang w:eastAsia="zh-CN"/>
        </w:rPr>
        <w:t>ProSe</w:t>
      </w:r>
      <w:proofErr w:type="spellEnd"/>
      <w:r w:rsidRPr="005B29E9">
        <w:rPr>
          <w:lang w:eastAsia="zh-CN"/>
        </w:rPr>
        <w:t xml:space="preserv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w:t>
      </w:r>
      <w:proofErr w:type="spellStart"/>
      <w:r w:rsidRPr="005B29E9">
        <w:rPr>
          <w:lang w:eastAsia="zh-CN"/>
        </w:rPr>
        <w:t>PAnF</w:t>
      </w:r>
      <w:proofErr w:type="spellEnd"/>
      <w:r w:rsidRPr="005B29E9">
        <w:rPr>
          <w:lang w:eastAsia="zh-CN"/>
        </w:rPr>
        <w:t xml:space="preserve"> (Prose Anchor Function) based on </w:t>
      </w:r>
      <w:r w:rsidRPr="00EB2F07">
        <w:rPr>
          <w:lang w:eastAsia="zh-CN"/>
        </w:rPr>
        <w:t>CP-</w:t>
      </w:r>
      <w:r w:rsidRPr="005B29E9">
        <w:rPr>
          <w:lang w:eastAsia="zh-CN"/>
        </w:rPr>
        <w:t xml:space="preserve">PRUK ID and send the </w:t>
      </w:r>
      <w:r w:rsidRPr="005B29E9">
        <w:rPr>
          <w:rFonts w:hint="eastAsia"/>
          <w:lang w:eastAsia="zh-CN"/>
        </w:rPr>
        <w:t>SUPI</w:t>
      </w:r>
      <w:r w:rsidRPr="005B29E9">
        <w:rPr>
          <w:lang w:eastAsia="zh-CN"/>
        </w:rPr>
        <w:t xml:space="preserve">, RSC, </w:t>
      </w:r>
      <w:r w:rsidRPr="00EB2F07">
        <w:rPr>
          <w:lang w:eastAsia="zh-CN"/>
        </w:rPr>
        <w:t>CP-</w:t>
      </w:r>
      <w:r w:rsidRPr="005B29E9">
        <w:rPr>
          <w:lang w:eastAsia="zh-CN"/>
        </w:rPr>
        <w:t xml:space="preserve">PRUK and </w:t>
      </w:r>
      <w:r w:rsidRPr="00EB2F07">
        <w:rPr>
          <w:lang w:eastAsia="zh-CN"/>
        </w:rPr>
        <w:t>CP-</w:t>
      </w:r>
      <w:r w:rsidRPr="005B29E9">
        <w:rPr>
          <w:lang w:eastAsia="zh-CN"/>
        </w:rPr>
        <w:t xml:space="preserve">PRUK ID in </w:t>
      </w:r>
      <w:proofErr w:type="spellStart"/>
      <w:r w:rsidRPr="005B29E9">
        <w:rPr>
          <w:lang w:eastAsia="zh-CN"/>
        </w:rPr>
        <w:t>Npanf_ProseKey_Register</w:t>
      </w:r>
      <w:proofErr w:type="spellEnd"/>
      <w:r w:rsidRPr="005B29E9">
        <w:rPr>
          <w:lang w:eastAsia="zh-CN"/>
        </w:rPr>
        <w:t xml:space="preserve"> Request message to the </w:t>
      </w:r>
      <w:proofErr w:type="spellStart"/>
      <w:r w:rsidRPr="005B29E9">
        <w:rPr>
          <w:lang w:eastAsia="zh-CN"/>
        </w:rPr>
        <w:t>PAnF</w:t>
      </w:r>
      <w:proofErr w:type="spellEnd"/>
      <w:r w:rsidRPr="005B29E9">
        <w:rPr>
          <w:lang w:eastAsia="zh-CN"/>
        </w:rPr>
        <w:t>.</w:t>
      </w:r>
    </w:p>
    <w:p w14:paraId="1B404A9C" w14:textId="77777777" w:rsidR="00060F88" w:rsidRPr="005B29E9" w:rsidRDefault="00060F88" w:rsidP="00060F88">
      <w:pPr>
        <w:pStyle w:val="B10"/>
        <w:ind w:left="709" w:hanging="425"/>
        <w:rPr>
          <w:lang w:eastAsia="zh-CN"/>
        </w:rPr>
      </w:pPr>
      <w:r w:rsidRPr="005B29E9">
        <w:rPr>
          <w:lang w:eastAsia="zh-CN"/>
        </w:rPr>
        <w:t>9b.</w:t>
      </w:r>
      <w:r w:rsidRPr="005B29E9">
        <w:rPr>
          <w:lang w:eastAsia="zh-CN"/>
        </w:rPr>
        <w:tab/>
        <w:t xml:space="preserve">The </w:t>
      </w:r>
      <w:proofErr w:type="spellStart"/>
      <w:r w:rsidRPr="005B29E9">
        <w:rPr>
          <w:lang w:eastAsia="zh-CN"/>
        </w:rPr>
        <w:t>PAnF</w:t>
      </w:r>
      <w:proofErr w:type="spellEnd"/>
      <w:r w:rsidRPr="005B29E9">
        <w:rPr>
          <w:lang w:eastAsia="zh-CN"/>
        </w:rPr>
        <w:t xml:space="preserve"> shall store the Prose context info (i.e. SUPI, RSC, </w:t>
      </w:r>
      <w:r w:rsidRPr="00EB2F07">
        <w:rPr>
          <w:lang w:eastAsia="zh-CN"/>
        </w:rPr>
        <w:t>CP-</w:t>
      </w:r>
      <w:r w:rsidRPr="005B29E9">
        <w:rPr>
          <w:lang w:eastAsia="zh-CN"/>
        </w:rPr>
        <w:t xml:space="preserve">PRUK, </w:t>
      </w:r>
      <w:r w:rsidRPr="00EB2F07">
        <w:rPr>
          <w:lang w:eastAsia="zh-CN"/>
        </w:rPr>
        <w:t>CP-</w:t>
      </w:r>
      <w:r w:rsidRPr="005B29E9">
        <w:rPr>
          <w:lang w:eastAsia="zh-CN"/>
        </w:rPr>
        <w:t xml:space="preserve">PRUK ID) for the 5G </w:t>
      </w:r>
      <w:proofErr w:type="spellStart"/>
      <w:r w:rsidRPr="005B29E9">
        <w:rPr>
          <w:lang w:eastAsia="zh-CN"/>
        </w:rPr>
        <w:t>ProSe</w:t>
      </w:r>
      <w:proofErr w:type="spellEnd"/>
      <w:r w:rsidRPr="005B29E9">
        <w:rPr>
          <w:lang w:eastAsia="zh-CN"/>
        </w:rPr>
        <w:t xml:space="preserve"> Remote UE and send </w:t>
      </w:r>
      <w:proofErr w:type="spellStart"/>
      <w:r w:rsidRPr="005B29E9">
        <w:rPr>
          <w:lang w:eastAsia="zh-CN"/>
        </w:rPr>
        <w:t>Npanf_ProseKey_Register</w:t>
      </w:r>
      <w:proofErr w:type="spellEnd"/>
      <w:r w:rsidRPr="005B29E9">
        <w:rPr>
          <w:lang w:eastAsia="zh-CN"/>
        </w:rPr>
        <w:t xml:space="preserve"> Response message to the AUSF.</w:t>
      </w:r>
    </w:p>
    <w:p w14:paraId="0C7B07C3" w14:textId="77777777" w:rsidR="00060F88" w:rsidRPr="005B29E9" w:rsidRDefault="00060F88" w:rsidP="00060F88">
      <w:pPr>
        <w:pStyle w:val="B10"/>
        <w:ind w:left="709" w:hanging="425"/>
        <w:rPr>
          <w:rFonts w:eastAsia="Malgun Gothic"/>
          <w:lang w:eastAsia="ko-KR"/>
        </w:rPr>
      </w:pPr>
      <w:r w:rsidRPr="005B29E9">
        <w:rPr>
          <w:lang w:eastAsia="zh-CN"/>
        </w:rPr>
        <w:t>10a.</w:t>
      </w:r>
      <w:r w:rsidRPr="005B29E9">
        <w:rPr>
          <w:lang w:eastAsia="zh-CN"/>
        </w:rPr>
        <w:tab/>
        <w:t xml:space="preserve">The AUSF </w:t>
      </w:r>
      <w:r w:rsidRPr="005B29E9">
        <w:rPr>
          <w:rFonts w:hint="eastAsia"/>
          <w:lang w:eastAsia="zh-CN"/>
        </w:rPr>
        <w:t xml:space="preserve">of the </w:t>
      </w:r>
      <w:r w:rsidRPr="005B29E9">
        <w:rPr>
          <w:lang w:eastAsia="zh-CN"/>
        </w:rPr>
        <w:t xml:space="preserve">5G </w:t>
      </w:r>
      <w:proofErr w:type="spellStart"/>
      <w:r w:rsidRPr="005B29E9">
        <w:rPr>
          <w:lang w:eastAsia="zh-CN"/>
        </w:rPr>
        <w:t>ProSe</w:t>
      </w:r>
      <w:proofErr w:type="spellEnd"/>
      <w:r w:rsidRPr="005B29E9">
        <w:rPr>
          <w:lang w:eastAsia="zh-CN"/>
        </w:rPr>
        <w:t xml:space="preserv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w:t>
      </w:r>
      <w:proofErr w:type="spellStart"/>
      <w:r w:rsidRPr="005B29E9">
        <w:rPr>
          <w:lang w:eastAsia="zh-CN"/>
        </w:rPr>
        <w:t>PAnF</w:t>
      </w:r>
      <w:proofErr w:type="spellEnd"/>
      <w:r w:rsidRPr="005B29E9">
        <w:rPr>
          <w:lang w:eastAsia="zh-CN"/>
        </w:rPr>
        <w:t xml:space="preserve"> based on </w:t>
      </w:r>
      <w:r w:rsidRPr="00EB2F07">
        <w:rPr>
          <w:lang w:eastAsia="zh-CN"/>
        </w:rPr>
        <w:t>CP-</w:t>
      </w:r>
      <w:r w:rsidRPr="005B29E9">
        <w:rPr>
          <w:lang w:eastAsia="zh-CN"/>
        </w:rPr>
        <w:t xml:space="preserve">PRUK ID and send received </w:t>
      </w:r>
      <w:r w:rsidRPr="00EB2F07">
        <w:rPr>
          <w:lang w:eastAsia="zh-CN"/>
        </w:rPr>
        <w:t>CP-</w:t>
      </w:r>
      <w:r w:rsidRPr="005B29E9">
        <w:rPr>
          <w:lang w:eastAsia="zh-CN"/>
        </w:rPr>
        <w:t xml:space="preserve">PRUK ID </w:t>
      </w:r>
      <w:r w:rsidRPr="005B29E9">
        <w:rPr>
          <w:rFonts w:hint="eastAsia"/>
          <w:lang w:eastAsia="zh-CN"/>
        </w:rPr>
        <w:t xml:space="preserve">and RSC </w:t>
      </w:r>
      <w:r w:rsidRPr="005B29E9">
        <w:rPr>
          <w:lang w:eastAsia="zh-CN"/>
        </w:rPr>
        <w:t xml:space="preserve">in </w:t>
      </w:r>
      <w:proofErr w:type="spellStart"/>
      <w:r w:rsidRPr="005B29E9">
        <w:rPr>
          <w:lang w:eastAsia="zh-CN"/>
        </w:rPr>
        <w:t>Npanf_ProseKey_</w:t>
      </w:r>
      <w:r w:rsidRPr="005B29E9">
        <w:rPr>
          <w:rFonts w:hint="eastAsia"/>
          <w:lang w:eastAsia="zh-CN"/>
        </w:rPr>
        <w:t>get</w:t>
      </w:r>
      <w:proofErr w:type="spellEnd"/>
      <w:r w:rsidRPr="005B29E9">
        <w:rPr>
          <w:lang w:eastAsia="zh-CN"/>
        </w:rPr>
        <w:t xml:space="preserve"> Request message</w:t>
      </w:r>
      <w:r w:rsidRPr="005B29E9">
        <w:rPr>
          <w:rFonts w:eastAsia="Malgun Gothic" w:hint="eastAsia"/>
          <w:lang w:eastAsia="ko-KR"/>
        </w:rPr>
        <w:t>.</w:t>
      </w:r>
    </w:p>
    <w:p w14:paraId="66E57A16" w14:textId="77777777" w:rsidR="00060F88" w:rsidRDefault="00060F88" w:rsidP="00060F88">
      <w:pPr>
        <w:pStyle w:val="B10"/>
        <w:ind w:left="709" w:hanging="425"/>
        <w:rPr>
          <w:lang w:eastAsia="zh-CN"/>
        </w:rPr>
      </w:pPr>
      <w:r w:rsidRPr="005B29E9">
        <w:rPr>
          <w:rFonts w:hint="eastAsia"/>
          <w:lang w:eastAsia="zh-CN"/>
        </w:rPr>
        <w:t>1</w:t>
      </w:r>
      <w:r w:rsidRPr="005B29E9">
        <w:rPr>
          <w:lang w:eastAsia="zh-CN"/>
        </w:rPr>
        <w:t>0b.</w:t>
      </w:r>
      <w:r w:rsidRPr="005B29E9">
        <w:rPr>
          <w:lang w:eastAsia="zh-CN"/>
        </w:rPr>
        <w:tab/>
        <w:t xml:space="preserve">The </w:t>
      </w:r>
      <w:proofErr w:type="spellStart"/>
      <w:r w:rsidRPr="005B29E9">
        <w:rPr>
          <w:lang w:eastAsia="zh-CN"/>
        </w:rPr>
        <w:t>PAnF</w:t>
      </w:r>
      <w:proofErr w:type="spellEnd"/>
      <w:r w:rsidRPr="005B29E9">
        <w:rPr>
          <w:lang w:eastAsia="zh-CN"/>
        </w:rPr>
        <w:t xml:space="preserve"> retrieves </w:t>
      </w:r>
      <w:r w:rsidRPr="00EB2F07">
        <w:rPr>
          <w:lang w:eastAsia="zh-CN"/>
        </w:rPr>
        <w:t>CP-</w:t>
      </w:r>
      <w:r w:rsidRPr="005B29E9">
        <w:rPr>
          <w:lang w:eastAsia="zh-CN"/>
        </w:rPr>
        <w:t xml:space="preserve">PRUK based on the </w:t>
      </w:r>
      <w:r w:rsidRPr="00EB2F07">
        <w:rPr>
          <w:lang w:eastAsia="zh-CN"/>
        </w:rPr>
        <w:t>CP-</w:t>
      </w:r>
      <w:r w:rsidRPr="005B29E9">
        <w:rPr>
          <w:lang w:eastAsia="zh-CN"/>
        </w:rPr>
        <w:t>PRUK ID and check</w:t>
      </w:r>
      <w:r w:rsidRPr="005B29E9">
        <w:rPr>
          <w:rFonts w:hint="eastAsia"/>
          <w:lang w:eastAsia="zh-CN"/>
        </w:rPr>
        <w:t>s</w:t>
      </w:r>
      <w:r w:rsidRPr="005B29E9">
        <w:rPr>
          <w:lang w:eastAsia="zh-CN"/>
        </w:rPr>
        <w:t xml:space="preserve"> whether the 5G </w:t>
      </w:r>
      <w:proofErr w:type="spellStart"/>
      <w:r w:rsidRPr="005B29E9">
        <w:rPr>
          <w:lang w:eastAsia="zh-CN"/>
        </w:rPr>
        <w:t>ProSe</w:t>
      </w:r>
      <w:proofErr w:type="spellEnd"/>
      <w:r w:rsidRPr="005B29E9">
        <w:rPr>
          <w:lang w:eastAsia="zh-CN"/>
        </w:rPr>
        <w:t xml:space="preserve"> Remote UE is authorized to use the UE-to-Network </w:t>
      </w:r>
      <w:r w:rsidRPr="005B29E9">
        <w:rPr>
          <w:rFonts w:hint="eastAsia"/>
          <w:lang w:eastAsia="zh-CN"/>
        </w:rPr>
        <w:t>R</w:t>
      </w:r>
      <w:r w:rsidRPr="005B29E9">
        <w:rPr>
          <w:lang w:eastAsia="zh-CN"/>
        </w:rPr>
        <w:t>elay service based on received RSC</w:t>
      </w:r>
      <w:r w:rsidRPr="001325DE">
        <w:rPr>
          <w:color w:val="FF0000"/>
          <w:shd w:val="clear" w:color="auto" w:fill="FFFFFF"/>
        </w:rPr>
        <w:t xml:space="preserve">, </w:t>
      </w:r>
      <w:commentRangeStart w:id="58"/>
      <w:r w:rsidRPr="001325DE">
        <w:rPr>
          <w:color w:val="FF0000"/>
          <w:shd w:val="clear" w:color="auto" w:fill="FFFFFF"/>
        </w:rPr>
        <w:t xml:space="preserve">i.e. the </w:t>
      </w:r>
      <w:proofErr w:type="spellStart"/>
      <w:r w:rsidRPr="001325DE">
        <w:rPr>
          <w:color w:val="FF0000"/>
          <w:shd w:val="clear" w:color="auto" w:fill="FFFFFF"/>
        </w:rPr>
        <w:t>PAnF</w:t>
      </w:r>
      <w:proofErr w:type="spellEnd"/>
      <w:r w:rsidRPr="001325DE">
        <w:rPr>
          <w:color w:val="FF0000"/>
          <w:shd w:val="clear" w:color="auto" w:fill="FFFFFF"/>
        </w:rPr>
        <w:t xml:space="preserve"> uses </w:t>
      </w:r>
      <w:proofErr w:type="spellStart"/>
      <w:r w:rsidRPr="001325DE">
        <w:rPr>
          <w:color w:val="FF0000"/>
          <w:shd w:val="clear" w:color="auto" w:fill="FFFFFF"/>
        </w:rPr>
        <w:t>Nudm_SDM</w:t>
      </w:r>
      <w:proofErr w:type="spellEnd"/>
      <w:r w:rsidRPr="001325DE">
        <w:rPr>
          <w:color w:val="FF0000"/>
          <w:shd w:val="clear" w:color="auto" w:fill="FFFFFF"/>
        </w:rPr>
        <w:t xml:space="preserve"> operation defined in TS 23.502 [10] to check with the UDM whether the Remote UE is authorized to </w:t>
      </w:r>
      <w:proofErr w:type="gramStart"/>
      <w:r w:rsidRPr="001325DE">
        <w:rPr>
          <w:color w:val="FF0000"/>
          <w:shd w:val="clear" w:color="auto" w:fill="FFFFFF"/>
        </w:rPr>
        <w:t xml:space="preserve">use  </w:t>
      </w:r>
      <w:proofErr w:type="spellStart"/>
      <w:r w:rsidRPr="001325DE">
        <w:rPr>
          <w:color w:val="FF0000"/>
          <w:shd w:val="clear" w:color="auto" w:fill="FFFFFF"/>
        </w:rPr>
        <w:t>ProSe</w:t>
      </w:r>
      <w:proofErr w:type="spellEnd"/>
      <w:proofErr w:type="gramEnd"/>
      <w:r w:rsidRPr="001325DE">
        <w:rPr>
          <w:color w:val="FF0000"/>
          <w:shd w:val="clear" w:color="auto" w:fill="FFFFFF"/>
        </w:rPr>
        <w:t xml:space="preserve"> UE-to-Network Relay service by using the SUPI. </w:t>
      </w:r>
      <w:commentRangeEnd w:id="58"/>
      <w:r>
        <w:rPr>
          <w:rStyle w:val="ab"/>
        </w:rPr>
        <w:commentReference w:id="58"/>
      </w:r>
      <w:r w:rsidRPr="005B29E9">
        <w:rPr>
          <w:rFonts w:eastAsia="Malgun Gothic"/>
          <w:lang w:eastAsia="ko-KR"/>
        </w:rPr>
        <w:t xml:space="preserve">If the 5G </w:t>
      </w:r>
      <w:proofErr w:type="spellStart"/>
      <w:r w:rsidRPr="005B29E9">
        <w:rPr>
          <w:rFonts w:eastAsia="Malgun Gothic"/>
          <w:lang w:eastAsia="ko-KR"/>
        </w:rPr>
        <w:t>ProSe</w:t>
      </w:r>
      <w:proofErr w:type="spellEnd"/>
      <w:r w:rsidRPr="005B29E9">
        <w:rPr>
          <w:rFonts w:eastAsia="Malgun Gothic"/>
          <w:lang w:eastAsia="ko-KR"/>
        </w:rPr>
        <w:t xml:space="preserve"> Remote UE is authorized and the retrieved </w:t>
      </w:r>
      <w:r w:rsidRPr="00EB2F07">
        <w:rPr>
          <w:rFonts w:eastAsia="Malgun Gothic"/>
          <w:lang w:eastAsia="ko-KR"/>
        </w:rPr>
        <w:t>CP-</w:t>
      </w:r>
      <w:r w:rsidRPr="005B29E9">
        <w:rPr>
          <w:rFonts w:eastAsia="Malgun Gothic"/>
          <w:lang w:eastAsia="ko-KR"/>
        </w:rPr>
        <w:t>PRUK is valid</w:t>
      </w:r>
      <w:r w:rsidRPr="000A0A57">
        <w:rPr>
          <w:lang w:eastAsia="zh-CN"/>
        </w:rPr>
        <w:t xml:space="preserve">, </w:t>
      </w:r>
      <w:r w:rsidRPr="005B29E9">
        <w:rPr>
          <w:rFonts w:hint="eastAsia"/>
          <w:lang w:eastAsia="zh-CN"/>
        </w:rPr>
        <w:t>t</w:t>
      </w:r>
      <w:r w:rsidRPr="005B29E9">
        <w:rPr>
          <w:lang w:eastAsia="zh-CN"/>
        </w:rPr>
        <w:t xml:space="preserve">he </w:t>
      </w:r>
      <w:proofErr w:type="spellStart"/>
      <w:r w:rsidRPr="005B29E9">
        <w:rPr>
          <w:lang w:eastAsia="zh-CN"/>
        </w:rPr>
        <w:t>PAnF</w:t>
      </w:r>
      <w:proofErr w:type="spellEnd"/>
      <w:r w:rsidRPr="005B29E9">
        <w:rPr>
          <w:lang w:eastAsia="zh-CN"/>
        </w:rPr>
        <w:t xml:space="preserve"> send</w:t>
      </w:r>
      <w:r w:rsidRPr="005B29E9">
        <w:rPr>
          <w:rFonts w:hint="eastAsia"/>
          <w:lang w:eastAsia="zh-CN"/>
        </w:rPr>
        <w:t>s</w:t>
      </w:r>
      <w:r w:rsidRPr="005B29E9">
        <w:rPr>
          <w:lang w:eastAsia="zh-CN"/>
        </w:rPr>
        <w:t xml:space="preserve"> </w:t>
      </w:r>
      <w:proofErr w:type="spellStart"/>
      <w:r w:rsidRPr="005B29E9">
        <w:rPr>
          <w:lang w:eastAsia="zh-CN"/>
        </w:rPr>
        <w:t>Npanf_ProseKey_</w:t>
      </w:r>
      <w:r w:rsidRPr="005B29E9">
        <w:rPr>
          <w:rFonts w:hint="eastAsia"/>
          <w:lang w:eastAsia="zh-CN"/>
        </w:rPr>
        <w:t>get</w:t>
      </w:r>
      <w:proofErr w:type="spellEnd"/>
      <w:r w:rsidRPr="005B29E9">
        <w:rPr>
          <w:lang w:eastAsia="zh-CN"/>
        </w:rPr>
        <w:t xml:space="preserve"> Response message with </w:t>
      </w:r>
      <w:r w:rsidRPr="00EB2F07">
        <w:rPr>
          <w:lang w:eastAsia="zh-CN"/>
        </w:rPr>
        <w:t>CP-</w:t>
      </w:r>
      <w:r w:rsidRPr="005B29E9">
        <w:rPr>
          <w:lang w:eastAsia="zh-CN"/>
        </w:rPr>
        <w:t>PRUK to the AUSF.</w:t>
      </w:r>
    </w:p>
    <w:p w14:paraId="0C898B51" w14:textId="77777777" w:rsidR="00060F88" w:rsidRPr="005B29E9" w:rsidRDefault="00060F88" w:rsidP="00060F88">
      <w:pPr>
        <w:pStyle w:val="B2"/>
      </w:pPr>
      <w:r>
        <w:rPr>
          <w:lang w:eastAsia="zh-CN"/>
        </w:rPr>
        <w:t>If</w:t>
      </w:r>
      <w:r w:rsidRPr="006856BC">
        <w:rPr>
          <w:rFonts w:eastAsia="Malgun Gothic"/>
          <w:lang w:eastAsia="ko-KR"/>
        </w:rPr>
        <w:t xml:space="preserve"> </w:t>
      </w:r>
      <w:r>
        <w:rPr>
          <w:rFonts w:eastAsia="Malgun Gothic"/>
          <w:lang w:eastAsia="ko-KR"/>
        </w:rPr>
        <w:t xml:space="preserve">the </w:t>
      </w:r>
      <w:r w:rsidRPr="006856BC">
        <w:t xml:space="preserve">CP-PRUK </w:t>
      </w:r>
      <w:r>
        <w:t xml:space="preserve">is stale, the </w:t>
      </w:r>
      <w:proofErr w:type="spellStart"/>
      <w:r>
        <w:t>PAnF</w:t>
      </w:r>
      <w:proofErr w:type="spellEnd"/>
      <w:r>
        <w:t xml:space="preserve"> treats it as </w:t>
      </w:r>
      <w:r w:rsidRPr="006856BC">
        <w:t>invalid</w:t>
      </w:r>
      <w:r w:rsidRPr="0022012E">
        <w:t xml:space="preserve"> </w:t>
      </w:r>
      <w:r>
        <w:t xml:space="preserve">based on local policy. When receiving </w:t>
      </w:r>
      <w:proofErr w:type="gramStart"/>
      <w:r>
        <w:t>a</w:t>
      </w:r>
      <w:proofErr w:type="gramEnd"/>
      <w:r>
        <w:t xml:space="preserve"> </w:t>
      </w:r>
      <w:proofErr w:type="spellStart"/>
      <w:r w:rsidRPr="006C7178">
        <w:t>Npanf_ProseKey_get</w:t>
      </w:r>
      <w:proofErr w:type="spellEnd"/>
      <w:r w:rsidRPr="006C7178">
        <w:t xml:space="preserve"> </w:t>
      </w:r>
      <w:r>
        <w:t xml:space="preserve">request in such case, the </w:t>
      </w:r>
      <w:proofErr w:type="spellStart"/>
      <w:r>
        <w:t>PAnF</w:t>
      </w:r>
      <w:proofErr w:type="spellEnd"/>
      <w:r>
        <w:t xml:space="preserve"> responses with CP-PRUK not found</w:t>
      </w:r>
      <w:r w:rsidRPr="005B29E9">
        <w:t>.</w:t>
      </w:r>
    </w:p>
    <w:p w14:paraId="13B2566E" w14:textId="77777777" w:rsidR="00060F88" w:rsidRPr="005B29E9" w:rsidRDefault="00060F88" w:rsidP="00060F88">
      <w:pPr>
        <w:pStyle w:val="B10"/>
        <w:ind w:left="709" w:hanging="425"/>
      </w:pPr>
      <w:r w:rsidRPr="005B29E9">
        <w:rPr>
          <w:lang w:eastAsia="zh-CN"/>
        </w:rPr>
        <w:t>11</w:t>
      </w:r>
      <w:r w:rsidRPr="005B29E9">
        <w:t>.</w:t>
      </w:r>
      <w:r w:rsidRPr="005B29E9">
        <w:tab/>
      </w:r>
      <w:r w:rsidRPr="005B29E9">
        <w:rPr>
          <w:lang w:eastAsia="zh-CN"/>
        </w:rPr>
        <w:t xml:space="preserve">The AUSF of the 5G </w:t>
      </w:r>
      <w:proofErr w:type="spellStart"/>
      <w:r w:rsidRPr="005B29E9">
        <w:rPr>
          <w:lang w:eastAsia="zh-CN"/>
        </w:rPr>
        <w:t>ProSe</w:t>
      </w:r>
      <w:proofErr w:type="spellEnd"/>
      <w:r w:rsidRPr="005B29E9">
        <w:rPr>
          <w:lang w:eastAsia="zh-CN"/>
        </w:rPr>
        <w:t xml:space="preserve"> Remote UE shall generate Nonce_2 and derive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key using </w:t>
      </w:r>
      <w:r w:rsidRPr="00EB2F07">
        <w:rPr>
          <w:lang w:eastAsia="zh-CN"/>
        </w:rPr>
        <w:t>CP-</w:t>
      </w:r>
      <w:r w:rsidRPr="005B29E9">
        <w:rPr>
          <w:lang w:eastAsia="zh-CN"/>
        </w:rPr>
        <w:t>PRUK, Nonce_1 and Nonce_2 as defined in clause A.</w:t>
      </w:r>
      <w:r w:rsidRPr="005B29E9">
        <w:rPr>
          <w:rFonts w:hint="eastAsia"/>
          <w:lang w:eastAsia="zh-CN"/>
        </w:rPr>
        <w:t>4</w:t>
      </w:r>
      <w:r w:rsidRPr="005B29E9">
        <w:rPr>
          <w:lang w:eastAsia="zh-CN"/>
        </w:rPr>
        <w:t>.</w:t>
      </w:r>
    </w:p>
    <w:p w14:paraId="3BAA6FAF" w14:textId="77777777" w:rsidR="00060F88" w:rsidRPr="005B29E9" w:rsidRDefault="00060F88" w:rsidP="00060F88">
      <w:pPr>
        <w:pStyle w:val="B10"/>
        <w:ind w:left="709" w:hanging="425"/>
        <w:rPr>
          <w:lang w:eastAsia="zh-CN"/>
        </w:rPr>
      </w:pPr>
      <w:r w:rsidRPr="005B29E9">
        <w:t>12.</w:t>
      </w:r>
      <w:r w:rsidRPr="005B29E9">
        <w:tab/>
      </w:r>
      <w:r w:rsidRPr="005B29E9">
        <w:rPr>
          <w:lang w:eastAsia="zh-CN"/>
        </w:rPr>
        <w:t xml:space="preserve">The AUSF of the 5G </w:t>
      </w:r>
      <w:proofErr w:type="spellStart"/>
      <w:r w:rsidRPr="005B29E9">
        <w:rPr>
          <w:lang w:eastAsia="zh-CN"/>
        </w:rPr>
        <w:t>ProSe</w:t>
      </w:r>
      <w:proofErr w:type="spellEnd"/>
      <w:r w:rsidRPr="005B29E9">
        <w:rPr>
          <w:lang w:eastAsia="zh-CN"/>
        </w:rPr>
        <w:t xml:space="preserve"> Remote UE shall send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Nonce_2 in </w:t>
      </w:r>
      <w:proofErr w:type="spellStart"/>
      <w:r w:rsidRPr="005B29E9">
        <w:rPr>
          <w:lang w:eastAsia="zh-CN"/>
        </w:rPr>
        <w:t>Nausf_UEAuthentication_ProseAuthenticate</w:t>
      </w:r>
      <w:proofErr w:type="spellEnd"/>
      <w:r w:rsidRPr="005B29E9">
        <w:rPr>
          <w:lang w:eastAsia="zh-CN"/>
        </w:rPr>
        <w:t xml:space="preserve"> Response message to the 5G </w:t>
      </w:r>
      <w:proofErr w:type="spellStart"/>
      <w:r w:rsidRPr="005B29E9">
        <w:rPr>
          <w:lang w:eastAsia="zh-CN"/>
        </w:rPr>
        <w:t>ProSe</w:t>
      </w:r>
      <w:proofErr w:type="spellEnd"/>
      <w:r w:rsidRPr="005B29E9">
        <w:rPr>
          <w:lang w:eastAsia="zh-CN"/>
        </w:rPr>
        <w:t xml:space="preserve"> UE-to-Network Relay via the AMF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w:t>
      </w:r>
      <w:r>
        <w:rPr>
          <w:lang w:eastAsia="zh-CN"/>
        </w:rPr>
        <w:t xml:space="preserve"> </w:t>
      </w:r>
      <w:r w:rsidRPr="005B29E9">
        <w:t xml:space="preserve">EAP Success message shall be included if step 7 is performed successfully. </w:t>
      </w:r>
      <w:r w:rsidRPr="005B29E9">
        <w:rPr>
          <w:lang w:eastAsia="zh-CN"/>
        </w:rPr>
        <w:t xml:space="preserve">The AUSF of the 5G </w:t>
      </w:r>
      <w:proofErr w:type="spellStart"/>
      <w:r w:rsidRPr="005B29E9">
        <w:rPr>
          <w:lang w:eastAsia="zh-CN"/>
        </w:rPr>
        <w:t>ProSe</w:t>
      </w:r>
      <w:proofErr w:type="spellEnd"/>
      <w:r w:rsidRPr="005B29E9">
        <w:rPr>
          <w:lang w:eastAsia="zh-CN"/>
        </w:rPr>
        <w:t xml:space="preserve"> Remote </w:t>
      </w:r>
      <w:r w:rsidRPr="005B29E9">
        <w:t>UE</w:t>
      </w:r>
      <w:r w:rsidRPr="005B29E9">
        <w:rPr>
          <w:lang w:eastAsia="zh-CN"/>
        </w:rPr>
        <w:t xml:space="preserve"> shall also include the </w:t>
      </w:r>
      <w:r w:rsidRPr="00EB2F07">
        <w:rPr>
          <w:lang w:eastAsia="zh-CN"/>
        </w:rPr>
        <w:t>CP-</w:t>
      </w:r>
      <w:r w:rsidRPr="005B29E9">
        <w:rPr>
          <w:lang w:eastAsia="zh-CN"/>
        </w:rPr>
        <w:t>PRUK ID in the message.</w:t>
      </w:r>
    </w:p>
    <w:p w14:paraId="148B6F7C" w14:textId="77777777" w:rsidR="00060F88" w:rsidRPr="005B29E9" w:rsidRDefault="00060F88" w:rsidP="00060F88">
      <w:pPr>
        <w:pStyle w:val="B10"/>
        <w:ind w:left="709" w:hanging="425"/>
      </w:pPr>
      <w:r w:rsidRPr="005B29E9">
        <w:t>13</w:t>
      </w:r>
      <w:r w:rsidRPr="005B29E9">
        <w:rPr>
          <w:lang w:eastAsia="zh-CN"/>
        </w:rPr>
        <w:t>.</w:t>
      </w:r>
      <w:r w:rsidRPr="005B29E9">
        <w:rPr>
          <w:lang w:eastAsia="zh-CN"/>
        </w:rPr>
        <w:tab/>
        <w:t xml:space="preserve">When receiving a </w:t>
      </w:r>
      <w:proofErr w:type="spellStart"/>
      <w:r w:rsidRPr="005B29E9">
        <w:rPr>
          <w:lang w:eastAsia="zh-CN"/>
        </w:rPr>
        <w:t>K</w:t>
      </w:r>
      <w:r w:rsidRPr="005B29E9">
        <w:rPr>
          <w:vertAlign w:val="subscript"/>
          <w:lang w:eastAsia="zh-CN"/>
        </w:rPr>
        <w:t>NR_ProSe</w:t>
      </w:r>
      <w:proofErr w:type="spellEnd"/>
      <w:r w:rsidRPr="005B29E9">
        <w:rPr>
          <w:lang w:eastAsia="zh-CN"/>
        </w:rPr>
        <w:t xml:space="preserve"> from the AUSF of the 5G </w:t>
      </w:r>
      <w:proofErr w:type="spellStart"/>
      <w:r w:rsidRPr="005B29E9">
        <w:rPr>
          <w:lang w:eastAsia="zh-CN"/>
        </w:rPr>
        <w:t>ProSe</w:t>
      </w:r>
      <w:proofErr w:type="spellEnd"/>
      <w:r w:rsidRPr="005B29E9">
        <w:rPr>
          <w:lang w:eastAsia="zh-CN"/>
        </w:rPr>
        <w:t xml:space="preserve"> Remote UE via the AMF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w:t>
      </w:r>
      <w:r>
        <w:rPr>
          <w:lang w:eastAsia="zh-CN"/>
        </w:rPr>
        <w:t xml:space="preserve"> </w:t>
      </w:r>
      <w:r w:rsidRPr="005B29E9">
        <w:rPr>
          <w:lang w:eastAsia="zh-CN"/>
        </w:rPr>
        <w:t xml:space="preserve">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derives PC5 session key </w:t>
      </w:r>
      <w:proofErr w:type="spellStart"/>
      <w:r w:rsidRPr="005B29E9">
        <w:rPr>
          <w:lang w:eastAsia="zh-CN"/>
        </w:rPr>
        <w:t>K</w:t>
      </w:r>
      <w:r w:rsidRPr="005B29E9">
        <w:rPr>
          <w:vertAlign w:val="subscript"/>
          <w:lang w:eastAsia="zh-CN"/>
        </w:rPr>
        <w:t>relay-sess</w:t>
      </w:r>
      <w:proofErr w:type="spellEnd"/>
      <w:r w:rsidRPr="005B29E9">
        <w:rPr>
          <w:lang w:eastAsia="zh-CN"/>
        </w:rPr>
        <w:t xml:space="preserve"> and confidentiality key </w:t>
      </w:r>
      <w:proofErr w:type="spellStart"/>
      <w:r w:rsidRPr="005B29E9">
        <w:t>K</w:t>
      </w:r>
      <w:r w:rsidRPr="005B29E9">
        <w:rPr>
          <w:vertAlign w:val="subscript"/>
        </w:rPr>
        <w:t>relay-enc</w:t>
      </w:r>
      <w:proofErr w:type="spellEnd"/>
      <w:r w:rsidRPr="005B29E9">
        <w:rPr>
          <w:lang w:eastAsia="zh-CN"/>
        </w:rPr>
        <w:t xml:space="preserve"> (if applicable) and integrity key </w:t>
      </w:r>
      <w:proofErr w:type="spellStart"/>
      <w:r w:rsidRPr="005B29E9">
        <w:t>K</w:t>
      </w:r>
      <w:r w:rsidRPr="005B29E9">
        <w:rPr>
          <w:vertAlign w:val="subscript"/>
        </w:rPr>
        <w:t>relay-int</w:t>
      </w:r>
      <w:proofErr w:type="spellEnd"/>
      <w:r w:rsidRPr="005B29E9">
        <w:rPr>
          <w:lang w:eastAsia="zh-CN"/>
        </w:rPr>
        <w:t xml:space="preserve"> from </w:t>
      </w:r>
      <w:proofErr w:type="spellStart"/>
      <w:r w:rsidRPr="005B29E9">
        <w:rPr>
          <w:lang w:eastAsia="zh-CN"/>
        </w:rPr>
        <w:t>K</w:t>
      </w:r>
      <w:r w:rsidRPr="005B29E9">
        <w:rPr>
          <w:vertAlign w:val="subscript"/>
          <w:lang w:eastAsia="zh-CN"/>
        </w:rPr>
        <w:t>NR</w:t>
      </w:r>
      <w:r w:rsidRPr="005B29E9">
        <w:rPr>
          <w:b/>
          <w:vertAlign w:val="subscript"/>
          <w:lang w:eastAsia="zh-CN"/>
        </w:rPr>
        <w:t>_</w:t>
      </w:r>
      <w:r w:rsidRPr="005B29E9">
        <w:rPr>
          <w:vertAlign w:val="subscript"/>
          <w:lang w:eastAsia="zh-CN"/>
        </w:rPr>
        <w:t>ProSe</w:t>
      </w:r>
      <w:proofErr w:type="spellEnd"/>
      <w:r w:rsidRPr="005B29E9">
        <w:rPr>
          <w:lang w:eastAsia="zh-CN"/>
        </w:rPr>
        <w:t>, as defined in clause 6.</w:t>
      </w:r>
      <w:r w:rsidRPr="005B29E9">
        <w:rPr>
          <w:rFonts w:hint="eastAsia"/>
          <w:lang w:eastAsia="zh-CN"/>
        </w:rPr>
        <w:t>3</w:t>
      </w:r>
      <w:r w:rsidRPr="005B29E9">
        <w:rPr>
          <w:lang w:eastAsia="zh-CN"/>
        </w:rPr>
        <w:t xml:space="preserve">.3.3.3 of the present document. </w:t>
      </w:r>
      <w:proofErr w:type="spellStart"/>
      <w:r w:rsidRPr="005B29E9">
        <w:rPr>
          <w:lang w:eastAsia="zh-CN"/>
        </w:rPr>
        <w:t>K</w:t>
      </w:r>
      <w:r w:rsidRPr="005B29E9">
        <w:rPr>
          <w:vertAlign w:val="subscript"/>
          <w:lang w:eastAsia="zh-CN"/>
        </w:rPr>
        <w:t>NR_ProSe</w:t>
      </w:r>
      <w:proofErr w:type="spellEnd"/>
      <w:r w:rsidRPr="005B29E9">
        <w:rPr>
          <w:lang w:eastAsia="zh-CN"/>
        </w:rPr>
        <w:t xml:space="preserve"> ID and </w:t>
      </w:r>
      <w:proofErr w:type="spellStart"/>
      <w:r w:rsidRPr="005B29E9">
        <w:rPr>
          <w:lang w:eastAsia="zh-CN"/>
        </w:rPr>
        <w:t>K</w:t>
      </w:r>
      <w:r w:rsidRPr="005B29E9">
        <w:rPr>
          <w:vertAlign w:val="subscript"/>
          <w:lang w:eastAsia="zh-CN"/>
        </w:rPr>
        <w:t>relay-sess</w:t>
      </w:r>
      <w:proofErr w:type="spellEnd"/>
      <w:r w:rsidRPr="005B29E9">
        <w:t xml:space="preserve"> ID are established in the same way as K</w:t>
      </w:r>
      <w:r w:rsidRPr="005B29E9">
        <w:rPr>
          <w:vertAlign w:val="subscript"/>
        </w:rPr>
        <w:t>NRP</w:t>
      </w:r>
      <w:r w:rsidRPr="005B29E9">
        <w:t xml:space="preserve"> ID and K</w:t>
      </w:r>
      <w:r w:rsidRPr="005B29E9">
        <w:rPr>
          <w:vertAlign w:val="subscript"/>
        </w:rPr>
        <w:t>NRP-</w:t>
      </w:r>
      <w:proofErr w:type="spellStart"/>
      <w:r w:rsidRPr="005B29E9">
        <w:rPr>
          <w:vertAlign w:val="subscript"/>
        </w:rPr>
        <w:t>sess</w:t>
      </w:r>
      <w:proofErr w:type="spellEnd"/>
      <w:r w:rsidRPr="005B29E9">
        <w:t xml:space="preserve"> ID in</w:t>
      </w:r>
      <w:r>
        <w:t xml:space="preserve"> </w:t>
      </w:r>
      <w:r w:rsidRPr="005B29E9">
        <w:rPr>
          <w:lang w:eastAsia="zh-CN"/>
        </w:rPr>
        <w:t>TS 33.536</w:t>
      </w:r>
      <w:r w:rsidRPr="005B29E9">
        <w:rPr>
          <w:rFonts w:hint="eastAsia"/>
          <w:lang w:eastAsia="zh-CN"/>
        </w:rPr>
        <w:t xml:space="preserve"> </w:t>
      </w:r>
      <w:r w:rsidRPr="005B29E9">
        <w:rPr>
          <w:lang w:eastAsia="zh-CN"/>
        </w:rPr>
        <w:t>[</w:t>
      </w:r>
      <w:r w:rsidRPr="005B29E9">
        <w:rPr>
          <w:rFonts w:hint="eastAsia"/>
          <w:lang w:eastAsia="zh-CN"/>
        </w:rPr>
        <w:t>6</w:t>
      </w:r>
      <w:r w:rsidRPr="005B29E9">
        <w:rPr>
          <w:lang w:eastAsia="zh-CN"/>
        </w:rPr>
        <w:t xml:space="preserve">]. </w:t>
      </w:r>
      <w:r w:rsidRPr="000A0A57">
        <w:rPr>
          <w:lang w:eastAsia="zh-CN"/>
        </w:rPr>
        <w:t xml:space="preserve">The </w:t>
      </w:r>
      <w:r>
        <w:rPr>
          <w:lang w:eastAsia="zh-CN"/>
        </w:rPr>
        <w:t>CP-</w:t>
      </w:r>
      <w:r w:rsidRPr="000A0A57">
        <w:rPr>
          <w:lang w:eastAsia="zh-CN"/>
        </w:rPr>
        <w:t xml:space="preserve">PRUK ID is sent from the AMF of the 5G </w:t>
      </w:r>
      <w:proofErr w:type="spellStart"/>
      <w:r w:rsidRPr="000A0A57">
        <w:rPr>
          <w:lang w:eastAsia="zh-CN"/>
        </w:rPr>
        <w:t>ProSe</w:t>
      </w:r>
      <w:proofErr w:type="spellEnd"/>
      <w:r w:rsidRPr="000A0A57">
        <w:rPr>
          <w:lang w:eastAsia="zh-CN"/>
        </w:rPr>
        <w:t xml:space="preserve"> UE to-Network Relay to UE-to-Network Relay. </w:t>
      </w:r>
      <w:r w:rsidRPr="005B29E9">
        <w:rPr>
          <w:lang w:eastAsia="zh-CN"/>
        </w:rPr>
        <w:t xml:space="preserve">The EAP </w:t>
      </w:r>
      <w:r w:rsidRPr="005B29E9">
        <w:t xml:space="preserve">Success message </w:t>
      </w:r>
      <w:r>
        <w:t>is</w:t>
      </w:r>
      <w:r w:rsidRPr="005B29E9">
        <w:t xml:space="preserve"> also sent from the AMF</w:t>
      </w:r>
      <w:r w:rsidRPr="005B29E9">
        <w:rPr>
          <w:lang w:eastAsia="zh-CN"/>
        </w:rPr>
        <w:t xml:space="preserve"> of the 5G </w:t>
      </w:r>
      <w:proofErr w:type="spellStart"/>
      <w:r w:rsidRPr="005B29E9">
        <w:rPr>
          <w:lang w:eastAsia="zh-CN"/>
        </w:rPr>
        <w:t>ProSe</w:t>
      </w:r>
      <w:proofErr w:type="spellEnd"/>
      <w:r w:rsidRPr="005B29E9">
        <w:rPr>
          <w:lang w:eastAsia="zh-CN"/>
        </w:rPr>
        <w:t xml:space="preserve"> </w:t>
      </w:r>
      <w:r w:rsidRPr="005B29E9">
        <w:t>UE</w:t>
      </w:r>
      <w:r w:rsidRPr="005B29E9">
        <w:noBreakHyphen/>
        <w:t>to-Network</w:t>
      </w:r>
      <w:r w:rsidRPr="005B29E9">
        <w:rPr>
          <w:lang w:eastAsia="zh-CN"/>
        </w:rPr>
        <w:t xml:space="preserve"> Relay</w:t>
      </w:r>
      <w:r w:rsidRPr="005B29E9">
        <w:t xml:space="preserve"> to UE-to-Network</w:t>
      </w:r>
      <w:r w:rsidRPr="005B29E9">
        <w:rPr>
          <w:lang w:eastAsia="zh-CN"/>
        </w:rPr>
        <w:t xml:space="preserve"> Relay</w:t>
      </w:r>
      <w:r w:rsidRPr="005B29E9">
        <w:t xml:space="preserve"> if received from AUSF.</w:t>
      </w:r>
    </w:p>
    <w:p w14:paraId="44409288" w14:textId="77777777" w:rsidR="00060F88" w:rsidRPr="005B29E9" w:rsidRDefault="00060F88" w:rsidP="00060F88">
      <w:pPr>
        <w:pStyle w:val="B10"/>
        <w:ind w:left="709" w:hanging="425"/>
      </w:pPr>
      <w:r w:rsidRPr="005B29E9">
        <w:t>14.</w:t>
      </w:r>
      <w:r w:rsidRPr="005B29E9">
        <w:tab/>
      </w:r>
      <w:r w:rsidRPr="005B29E9">
        <w:rPr>
          <w:lang w:eastAsia="zh-CN"/>
        </w:rPr>
        <w:t xml:space="preserve">The 5G </w:t>
      </w:r>
      <w:proofErr w:type="spellStart"/>
      <w:r w:rsidRPr="005B29E9">
        <w:rPr>
          <w:lang w:eastAsia="zh-CN"/>
        </w:rPr>
        <w:t>ProSe</w:t>
      </w:r>
      <w:proofErr w:type="spellEnd"/>
      <w:r w:rsidRPr="005B29E9">
        <w:rPr>
          <w:lang w:eastAsia="zh-CN"/>
        </w:rPr>
        <w:t xml:space="preserve"> UE-to-Network Relay shall send the received Nonce_2 and 5G </w:t>
      </w:r>
      <w:proofErr w:type="spellStart"/>
      <w:r w:rsidRPr="005B29E9">
        <w:rPr>
          <w:lang w:eastAsia="zh-CN"/>
        </w:rPr>
        <w:t>ProSe</w:t>
      </w:r>
      <w:proofErr w:type="spellEnd"/>
      <w:r w:rsidRPr="005B29E9">
        <w:rPr>
          <w:lang w:eastAsia="zh-CN"/>
        </w:rPr>
        <w:t xml:space="preserve"> Remote UE's PC5 signalling security polic</w:t>
      </w:r>
      <w:r w:rsidRPr="005B29E9">
        <w:rPr>
          <w:rFonts w:hint="eastAsia"/>
          <w:lang w:eastAsia="zh-CN"/>
        </w:rPr>
        <w:t>y</w:t>
      </w:r>
      <w:r w:rsidRPr="005B29E9">
        <w:rPr>
          <w:lang w:eastAsia="zh-CN"/>
        </w:rPr>
        <w:t xml:space="preserve"> to the 5G </w:t>
      </w:r>
      <w:proofErr w:type="spellStart"/>
      <w:r w:rsidRPr="005B29E9">
        <w:rPr>
          <w:lang w:eastAsia="zh-CN"/>
        </w:rPr>
        <w:t>ProSe</w:t>
      </w:r>
      <w:proofErr w:type="spellEnd"/>
      <w:r w:rsidRPr="005B29E9">
        <w:rPr>
          <w:lang w:eastAsia="zh-CN"/>
        </w:rPr>
        <w:t xml:space="preserve"> Remote UE in Direct Security mode command message, which is integrity protected using </w:t>
      </w:r>
      <w:proofErr w:type="spellStart"/>
      <w:r w:rsidRPr="005B29E9">
        <w:t>K</w:t>
      </w:r>
      <w:r w:rsidRPr="005B29E9">
        <w:rPr>
          <w:vertAlign w:val="subscript"/>
        </w:rPr>
        <w:t>relay</w:t>
      </w:r>
      <w:proofErr w:type="spellEnd"/>
      <w:r w:rsidRPr="005B29E9">
        <w:rPr>
          <w:vertAlign w:val="subscript"/>
        </w:rPr>
        <w:t>-int</w:t>
      </w:r>
      <w:r w:rsidRPr="005B29E9">
        <w:rPr>
          <w:lang w:eastAsia="zh-CN"/>
        </w:rPr>
        <w:t xml:space="preserve">. EAP </w:t>
      </w:r>
      <w:r w:rsidRPr="005B29E9">
        <w:t xml:space="preserve">Success message shall be included if received from the AMF of the 5G </w:t>
      </w:r>
      <w:proofErr w:type="spellStart"/>
      <w:r w:rsidRPr="005B29E9">
        <w:t>ProSe</w:t>
      </w:r>
      <w:proofErr w:type="spellEnd"/>
      <w:r w:rsidRPr="005B29E9">
        <w:t xml:space="preserve"> UE-to-Network Relay.</w:t>
      </w:r>
    </w:p>
    <w:p w14:paraId="7C4244DE" w14:textId="77777777" w:rsidR="00060F88" w:rsidRDefault="00060F88" w:rsidP="00060F88">
      <w:pPr>
        <w:pStyle w:val="B10"/>
        <w:ind w:left="709" w:hanging="425"/>
        <w:rPr>
          <w:lang w:eastAsia="zh-CN"/>
        </w:rPr>
      </w:pPr>
      <w:r w:rsidRPr="005B29E9">
        <w:t>15.</w:t>
      </w:r>
      <w:r w:rsidRPr="005B29E9">
        <w:tab/>
      </w:r>
      <w:r w:rsidRPr="005B29E9">
        <w:rPr>
          <w:lang w:eastAsia="zh-CN"/>
        </w:rPr>
        <w:t xml:space="preserve">The 5G </w:t>
      </w:r>
      <w:proofErr w:type="spellStart"/>
      <w:r w:rsidRPr="005B29E9">
        <w:rPr>
          <w:lang w:eastAsia="zh-CN"/>
        </w:rPr>
        <w:t>ProSe</w:t>
      </w:r>
      <w:proofErr w:type="spellEnd"/>
      <w:r w:rsidRPr="005B29E9">
        <w:rPr>
          <w:lang w:eastAsia="zh-CN"/>
        </w:rPr>
        <w:t xml:space="preserve"> Remote UE shall generate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key to be used for remote access via the 5G </w:t>
      </w:r>
      <w:proofErr w:type="spellStart"/>
      <w:r w:rsidRPr="005B29E9">
        <w:rPr>
          <w:lang w:eastAsia="zh-CN"/>
        </w:rPr>
        <w:t>ProSe</w:t>
      </w:r>
      <w:proofErr w:type="spellEnd"/>
      <w:r w:rsidRPr="005B29E9">
        <w:rPr>
          <w:lang w:eastAsia="zh-CN"/>
        </w:rPr>
        <w:t xml:space="preserve"> </w:t>
      </w:r>
      <w:r w:rsidRPr="005B29E9">
        <w:t>UE</w:t>
      </w:r>
      <w:r w:rsidRPr="005B29E9">
        <w:noBreakHyphen/>
        <w:t>to-Network</w:t>
      </w:r>
      <w:r w:rsidRPr="005B29E9">
        <w:rPr>
          <w:lang w:eastAsia="zh-CN"/>
        </w:rPr>
        <w:t xml:space="preserve"> Relay in the same way as defined in step 11. The 5G </w:t>
      </w:r>
      <w:proofErr w:type="spellStart"/>
      <w:r w:rsidRPr="005B29E9">
        <w:rPr>
          <w:lang w:eastAsia="zh-CN"/>
        </w:rPr>
        <w:t>ProSe</w:t>
      </w:r>
      <w:proofErr w:type="spellEnd"/>
      <w:r w:rsidRPr="005B29E9">
        <w:rPr>
          <w:lang w:eastAsia="zh-CN"/>
        </w:rPr>
        <w:t xml:space="preserve"> Remote UE shall derive PC5 session key </w:t>
      </w:r>
      <w:proofErr w:type="spellStart"/>
      <w:r w:rsidRPr="005B29E9">
        <w:rPr>
          <w:lang w:eastAsia="zh-CN"/>
        </w:rPr>
        <w:t>K</w:t>
      </w:r>
      <w:r w:rsidRPr="005B29E9">
        <w:rPr>
          <w:vertAlign w:val="subscript"/>
          <w:lang w:eastAsia="zh-CN"/>
        </w:rPr>
        <w:t>relay-sess</w:t>
      </w:r>
      <w:proofErr w:type="spellEnd"/>
      <w:r w:rsidRPr="005B29E9">
        <w:rPr>
          <w:lang w:eastAsia="zh-CN"/>
        </w:rPr>
        <w:t xml:space="preserve"> and confidentiality and integrity keys from </w:t>
      </w:r>
      <w:proofErr w:type="spellStart"/>
      <w:r w:rsidRPr="005B29E9">
        <w:rPr>
          <w:lang w:eastAsia="zh-CN"/>
        </w:rPr>
        <w:t>K</w:t>
      </w:r>
      <w:r w:rsidRPr="005B29E9">
        <w:rPr>
          <w:vertAlign w:val="subscript"/>
          <w:lang w:eastAsia="zh-CN"/>
        </w:rPr>
        <w:t>NR_ProSe</w:t>
      </w:r>
      <w:proofErr w:type="spellEnd"/>
      <w:r w:rsidRPr="005B29E9">
        <w:rPr>
          <w:lang w:eastAsia="zh-CN"/>
        </w:rPr>
        <w:t xml:space="preserve"> in the same way as defined in step 13.</w:t>
      </w:r>
    </w:p>
    <w:p w14:paraId="1558F435" w14:textId="77777777" w:rsidR="00060F88" w:rsidRPr="005B29E9" w:rsidRDefault="00060F88" w:rsidP="00060F88">
      <w:pPr>
        <w:pStyle w:val="B2"/>
        <w:rPr>
          <w:lang w:eastAsia="zh-CN"/>
        </w:rPr>
      </w:pPr>
      <w:r w:rsidRPr="005F0BA4">
        <w:rPr>
          <w:rFonts w:hint="eastAsia"/>
          <w:lang w:val="en-US" w:eastAsia="zh-CN"/>
        </w:rPr>
        <w:lastRenderedPageBreak/>
        <w:t>T</w:t>
      </w:r>
      <w:r w:rsidRPr="005F0BA4">
        <w:rPr>
          <w:lang w:eastAsia="zh-CN"/>
        </w:rPr>
        <w:t xml:space="preserve">he 5G </w:t>
      </w:r>
      <w:proofErr w:type="spellStart"/>
      <w:r w:rsidRPr="005F0BA4">
        <w:rPr>
          <w:lang w:eastAsia="zh-CN"/>
        </w:rPr>
        <w:t>ProSe</w:t>
      </w:r>
      <w:proofErr w:type="spellEnd"/>
      <w:r w:rsidRPr="005F0BA4">
        <w:rPr>
          <w:lang w:eastAsia="zh-CN"/>
        </w:rPr>
        <w:t xml:space="preserve"> Remote UE shall verify the Direct Security </w:t>
      </w:r>
      <w:r w:rsidRPr="005F0BA4">
        <w:rPr>
          <w:rFonts w:hint="eastAsia"/>
          <w:lang w:val="en-US" w:eastAsia="zh-CN"/>
        </w:rPr>
        <w:t>M</w:t>
      </w:r>
      <w:r w:rsidRPr="005F0BA4">
        <w:rPr>
          <w:lang w:eastAsia="zh-CN"/>
        </w:rPr>
        <w:t xml:space="preserve">ode </w:t>
      </w:r>
      <w:r w:rsidRPr="005F0BA4">
        <w:rPr>
          <w:rFonts w:hint="eastAsia"/>
          <w:lang w:val="en-US" w:eastAsia="zh-CN"/>
        </w:rPr>
        <w:t>Command message</w:t>
      </w:r>
      <w:r w:rsidRPr="005F0BA4">
        <w:rPr>
          <w:lang w:eastAsia="zh-CN"/>
        </w:rPr>
        <w:t xml:space="preserve">. </w:t>
      </w:r>
      <w:r>
        <w:t xml:space="preserve">Successful verification of the Direct Security </w:t>
      </w:r>
      <w:r>
        <w:rPr>
          <w:rFonts w:hint="eastAsia"/>
          <w:lang w:val="en-US" w:eastAsia="zh-CN"/>
        </w:rPr>
        <w:t>Mode</w:t>
      </w:r>
      <w:r>
        <w:t xml:space="preserve"> </w:t>
      </w:r>
      <w:r>
        <w:rPr>
          <w:rFonts w:hint="eastAsia"/>
          <w:lang w:val="en-US" w:eastAsia="zh-CN"/>
        </w:rPr>
        <w:t>C</w:t>
      </w:r>
      <w:proofErr w:type="spellStart"/>
      <w:r>
        <w:t>ommand</w:t>
      </w:r>
      <w:proofErr w:type="spellEnd"/>
      <w:r>
        <w:t xml:space="preserve"> </w:t>
      </w:r>
      <w:r>
        <w:rPr>
          <w:rFonts w:hint="eastAsia"/>
          <w:lang w:val="en-US" w:eastAsia="zh-CN"/>
        </w:rPr>
        <w:t xml:space="preserve">message </w:t>
      </w:r>
      <w:r>
        <w:t xml:space="preserve">assures the 5G </w:t>
      </w:r>
      <w:proofErr w:type="spellStart"/>
      <w:r>
        <w:t>ProSe</w:t>
      </w:r>
      <w:proofErr w:type="spellEnd"/>
      <w:r>
        <w:t xml:space="preserve"> Remote UE that the 5G </w:t>
      </w:r>
      <w:proofErr w:type="spellStart"/>
      <w:r>
        <w:t>ProSe</w:t>
      </w:r>
      <w:proofErr w:type="spellEnd"/>
      <w:r>
        <w:t xml:space="preserve"> UE-to-Network Relay is authorized to provide the relay service.</w:t>
      </w:r>
    </w:p>
    <w:p w14:paraId="109D5CF7" w14:textId="77777777" w:rsidR="00060F88" w:rsidRPr="005B29E9" w:rsidRDefault="00060F88" w:rsidP="00060F88">
      <w:pPr>
        <w:pStyle w:val="B10"/>
        <w:ind w:left="709" w:hanging="425"/>
        <w:rPr>
          <w:lang w:eastAsia="zh-CN"/>
        </w:rPr>
      </w:pPr>
      <w:r w:rsidRPr="005B29E9">
        <w:t>16</w:t>
      </w:r>
      <w:r w:rsidRPr="005B29E9">
        <w:rPr>
          <w:lang w:eastAsia="zh-CN"/>
        </w:rPr>
        <w:t>.</w:t>
      </w:r>
      <w:r w:rsidRPr="005B29E9">
        <w:rPr>
          <w:lang w:eastAsia="zh-CN"/>
        </w:rPr>
        <w:tab/>
        <w:t xml:space="preserve">The 5G </w:t>
      </w:r>
      <w:proofErr w:type="spellStart"/>
      <w:r w:rsidRPr="005B29E9">
        <w:rPr>
          <w:lang w:eastAsia="zh-CN"/>
        </w:rPr>
        <w:t>ProSe</w:t>
      </w:r>
      <w:proofErr w:type="spellEnd"/>
      <w:r w:rsidRPr="005B29E9">
        <w:rPr>
          <w:lang w:eastAsia="zh-CN"/>
        </w:rPr>
        <w:t xml:space="preserve"> Remote UE shall send the Direct Security Mode Complete message containing its PC5 user plane security policies to the 5G </w:t>
      </w:r>
      <w:proofErr w:type="spellStart"/>
      <w:r w:rsidRPr="005B29E9">
        <w:rPr>
          <w:lang w:eastAsia="zh-CN"/>
        </w:rPr>
        <w:t>ProSe</w:t>
      </w:r>
      <w:proofErr w:type="spellEnd"/>
      <w:r w:rsidRPr="005B29E9">
        <w:rPr>
          <w:lang w:eastAsia="zh-CN"/>
        </w:rPr>
        <w:t xml:space="preserve"> UE-to-Network relay, which is protected by </w:t>
      </w:r>
      <w:proofErr w:type="spellStart"/>
      <w:r w:rsidRPr="005B29E9">
        <w:t>K</w:t>
      </w:r>
      <w:r w:rsidRPr="005B29E9">
        <w:rPr>
          <w:vertAlign w:val="subscript"/>
        </w:rPr>
        <w:t>relay-int</w:t>
      </w:r>
      <w:proofErr w:type="spellEnd"/>
      <w:r w:rsidRPr="005B29E9">
        <w:t xml:space="preserve"> or/and </w:t>
      </w:r>
      <w:proofErr w:type="spellStart"/>
      <w:r w:rsidRPr="005B29E9">
        <w:t>K</w:t>
      </w:r>
      <w:r w:rsidRPr="005B29E9">
        <w:rPr>
          <w:vertAlign w:val="subscript"/>
        </w:rPr>
        <w:t>relay-enc</w:t>
      </w:r>
      <w:proofErr w:type="spellEnd"/>
      <w:r w:rsidRPr="005B29E9">
        <w:rPr>
          <w:lang w:eastAsia="zh-CN"/>
        </w:rPr>
        <w:t xml:space="preserve"> derived from </w:t>
      </w:r>
      <w:proofErr w:type="spellStart"/>
      <w:r w:rsidRPr="005B29E9">
        <w:rPr>
          <w:lang w:eastAsia="zh-CN"/>
        </w:rPr>
        <w:t>K</w:t>
      </w:r>
      <w:r w:rsidRPr="005B29E9">
        <w:rPr>
          <w:vertAlign w:val="subscript"/>
          <w:lang w:eastAsia="zh-CN"/>
        </w:rPr>
        <w:t>relay-sess</w:t>
      </w:r>
      <w:proofErr w:type="spellEnd"/>
      <w:r w:rsidRPr="005B29E9">
        <w:rPr>
          <w:lang w:eastAsia="zh-CN"/>
        </w:rPr>
        <w:t xml:space="preserve"> according to the negotiated PC5 signalling policies between the 5G </w:t>
      </w:r>
      <w:proofErr w:type="spellStart"/>
      <w:r w:rsidRPr="005B29E9">
        <w:rPr>
          <w:lang w:eastAsia="zh-CN"/>
        </w:rPr>
        <w:t>ProSe</w:t>
      </w:r>
      <w:proofErr w:type="spellEnd"/>
      <w:r w:rsidRPr="005B29E9">
        <w:rPr>
          <w:lang w:eastAsia="zh-CN"/>
        </w:rPr>
        <w:t xml:space="preserve"> Remote UE and the 5G </w:t>
      </w:r>
      <w:proofErr w:type="spellStart"/>
      <w:r w:rsidRPr="005B29E9">
        <w:rPr>
          <w:lang w:eastAsia="zh-CN"/>
        </w:rPr>
        <w:t>ProSe</w:t>
      </w:r>
      <w:proofErr w:type="spellEnd"/>
      <w:r w:rsidRPr="005B29E9">
        <w:rPr>
          <w:lang w:eastAsia="zh-CN"/>
        </w:rPr>
        <w:t xml:space="preserve"> UE-to-Network Relay.</w:t>
      </w:r>
    </w:p>
    <w:p w14:paraId="00041CB1" w14:textId="77777777" w:rsidR="00060F88" w:rsidRDefault="00060F88" w:rsidP="00060F88">
      <w:pPr>
        <w:pStyle w:val="B10"/>
        <w:keepNext/>
        <w:keepLines/>
        <w:ind w:left="709" w:hanging="425"/>
        <w:rPr>
          <w:lang w:eastAsia="zh-CN"/>
        </w:rPr>
      </w:pPr>
      <w:r w:rsidRPr="005B29E9">
        <w:rPr>
          <w:lang w:eastAsia="zh-CN"/>
        </w:rPr>
        <w:t xml:space="preserve">17. </w:t>
      </w:r>
      <w:r>
        <w:rPr>
          <w:lang w:eastAsia="zh-CN"/>
        </w:rPr>
        <w:t xml:space="preserve">On receiving the Direct Security Mode Complete message, </w:t>
      </w:r>
      <w:r>
        <w:t xml:space="preserve">the 5G </w:t>
      </w:r>
      <w:proofErr w:type="spellStart"/>
      <w:r>
        <w:t>ProSe</w:t>
      </w:r>
      <w:proofErr w:type="spellEnd"/>
      <w:r>
        <w:t xml:space="preserve"> UE-to-Network Relay shall verify the Direct Security Mode Complete message. Successful verification of the Direct Security Mode Complete message assures the 5G </w:t>
      </w:r>
      <w:proofErr w:type="spellStart"/>
      <w:r>
        <w:t>ProSe</w:t>
      </w:r>
      <w:proofErr w:type="spellEnd"/>
      <w:r>
        <w:t xml:space="preserve"> UE-to-Network Relay that the 5G </w:t>
      </w:r>
      <w:proofErr w:type="spellStart"/>
      <w:r>
        <w:t>ProSe</w:t>
      </w:r>
      <w:proofErr w:type="spellEnd"/>
      <w:r>
        <w:t xml:space="preserve"> Remote UE is authorized to get the relay service.</w:t>
      </w:r>
    </w:p>
    <w:p w14:paraId="38CD652E" w14:textId="77777777" w:rsidR="00060F88" w:rsidRPr="005B29E9" w:rsidRDefault="00060F88" w:rsidP="00060F88">
      <w:pPr>
        <w:pStyle w:val="B2"/>
      </w:pPr>
      <w:r w:rsidRPr="005B29E9">
        <w:t xml:space="preserve">After the successful verification of the Direct Security </w:t>
      </w:r>
      <w:r w:rsidRPr="005B29E9">
        <w:rPr>
          <w:lang w:eastAsia="zh-CN"/>
        </w:rPr>
        <w:t>M</w:t>
      </w:r>
      <w:r w:rsidRPr="005B29E9">
        <w:t>ode comp</w:t>
      </w:r>
      <w:r w:rsidRPr="005B29E9">
        <w:rPr>
          <w:lang w:eastAsia="zh-CN"/>
        </w:rPr>
        <w:t>l</w:t>
      </w:r>
      <w:r w:rsidRPr="005B29E9">
        <w:t xml:space="preserve">ete message, the </w:t>
      </w:r>
      <w:r w:rsidRPr="005B29E9">
        <w:rPr>
          <w:lang w:eastAsia="zh-CN"/>
        </w:rPr>
        <w:t xml:space="preserve">5G </w:t>
      </w:r>
      <w:proofErr w:type="spellStart"/>
      <w:r w:rsidRPr="005B29E9">
        <w:rPr>
          <w:lang w:eastAsia="zh-CN"/>
        </w:rPr>
        <w:t>ProSe</w:t>
      </w:r>
      <w:proofErr w:type="spellEnd"/>
      <w:r w:rsidRPr="005B29E9">
        <w:t xml:space="preserve"> UE-to-</w:t>
      </w:r>
      <w:r w:rsidRPr="005B29E9">
        <w:rPr>
          <w:lang w:eastAsia="zh-CN"/>
        </w:rPr>
        <w:t>N</w:t>
      </w:r>
      <w:r w:rsidRPr="005B29E9">
        <w:t xml:space="preserve">etwork </w:t>
      </w:r>
      <w:r w:rsidRPr="005B29E9">
        <w:rPr>
          <w:lang w:eastAsia="zh-CN"/>
        </w:rPr>
        <w:t>R</w:t>
      </w:r>
      <w:r w:rsidRPr="005B29E9">
        <w:t xml:space="preserve">elay responds a Direct Communication Accept message to the </w:t>
      </w:r>
      <w:r w:rsidRPr="005B29E9">
        <w:rPr>
          <w:lang w:eastAsia="zh-CN"/>
        </w:rPr>
        <w:t xml:space="preserve">5G </w:t>
      </w:r>
      <w:proofErr w:type="spellStart"/>
      <w:r w:rsidRPr="005B29E9">
        <w:rPr>
          <w:lang w:eastAsia="zh-CN"/>
        </w:rPr>
        <w:t>ProSe</w:t>
      </w:r>
      <w:proofErr w:type="spellEnd"/>
      <w:r w:rsidRPr="005B29E9">
        <w:t xml:space="preserve"> Remote UE to finish the PC5 connection establishment procedures and store the </w:t>
      </w:r>
      <w:r w:rsidRPr="00EB2F07">
        <w:t>CP-</w:t>
      </w:r>
      <w:r w:rsidRPr="005B29E9">
        <w:t xml:space="preserve">PRUK ID in the security context associated to the PC5 link with the </w:t>
      </w:r>
      <w:r w:rsidRPr="005B29E9">
        <w:rPr>
          <w:lang w:eastAsia="zh-CN"/>
        </w:rPr>
        <w:t xml:space="preserve">5G </w:t>
      </w:r>
      <w:proofErr w:type="spellStart"/>
      <w:r w:rsidRPr="005B29E9">
        <w:rPr>
          <w:lang w:eastAsia="zh-CN"/>
        </w:rPr>
        <w:t>ProSe</w:t>
      </w:r>
      <w:proofErr w:type="spellEnd"/>
      <w:r w:rsidRPr="005B29E9">
        <w:rPr>
          <w:lang w:eastAsia="zh-CN"/>
        </w:rPr>
        <w:t xml:space="preserve"> Remote UE</w:t>
      </w:r>
      <w:r w:rsidRPr="005B29E9">
        <w:t>.</w:t>
      </w:r>
    </w:p>
    <w:p w14:paraId="3AAF5600" w14:textId="77777777" w:rsidR="00060F88" w:rsidRDefault="00060F88" w:rsidP="00060F88">
      <w:pPr>
        <w:rPr>
          <w:lang w:eastAsia="zh-CN"/>
        </w:rPr>
      </w:pPr>
      <w:r w:rsidRPr="005B29E9">
        <w:rPr>
          <w:lang w:eastAsia="zh-CN"/>
        </w:rPr>
        <w:t xml:space="preserve">Further communication between the 5G </w:t>
      </w:r>
      <w:proofErr w:type="spellStart"/>
      <w:r w:rsidRPr="005B29E9">
        <w:rPr>
          <w:lang w:eastAsia="zh-CN"/>
        </w:rPr>
        <w:t>ProSe</w:t>
      </w:r>
      <w:proofErr w:type="spellEnd"/>
      <w:r w:rsidRPr="005B29E9">
        <w:rPr>
          <w:lang w:eastAsia="zh-CN"/>
        </w:rPr>
        <w:t xml:space="preserve"> Remote UE and the Network takes place securely via the 5G </w:t>
      </w:r>
      <w:proofErr w:type="spellStart"/>
      <w:r w:rsidRPr="005B29E9">
        <w:rPr>
          <w:lang w:eastAsia="zh-CN"/>
        </w:rPr>
        <w:t>ProSe</w:t>
      </w:r>
      <w:proofErr w:type="spellEnd"/>
      <w:r w:rsidRPr="005B29E9">
        <w:rPr>
          <w:lang w:eastAsia="zh-CN"/>
        </w:rPr>
        <w:t xml:space="preserve"> UE</w:t>
      </w:r>
      <w:r w:rsidRPr="005B29E9">
        <w:rPr>
          <w:lang w:eastAsia="zh-CN"/>
        </w:rPr>
        <w:noBreakHyphen/>
        <w:t>to-Network Relay.</w:t>
      </w:r>
    </w:p>
    <w:p w14:paraId="73831FDB" w14:textId="77777777" w:rsidR="00060F88" w:rsidRDefault="00060F88" w:rsidP="00060F88">
      <w:pPr>
        <w:rPr>
          <w:lang w:eastAsia="ko-KR"/>
        </w:rPr>
      </w:pPr>
      <w:r>
        <w:rPr>
          <w:lang w:eastAsia="ko-KR"/>
        </w:rPr>
        <w:t xml:space="preserve">When the 5G </w:t>
      </w:r>
      <w:proofErr w:type="spellStart"/>
      <w:r>
        <w:rPr>
          <w:lang w:eastAsia="ko-KR"/>
        </w:rPr>
        <w:t>ProSe</w:t>
      </w:r>
      <w:proofErr w:type="spellEnd"/>
      <w:r>
        <w:rPr>
          <w:lang w:eastAsia="ko-KR"/>
        </w:rPr>
        <w:t xml:space="preserve"> Layer-3 UE-to-Network Relay sends a Remote UE Report to the SMF as specified in TS 23.304 [2], the 5G </w:t>
      </w:r>
      <w:proofErr w:type="spellStart"/>
      <w:r>
        <w:rPr>
          <w:lang w:eastAsia="ko-KR"/>
        </w:rPr>
        <w:t>ProSe</w:t>
      </w:r>
      <w:proofErr w:type="spellEnd"/>
      <w:r>
        <w:rPr>
          <w:lang w:eastAsia="ko-KR"/>
        </w:rPr>
        <w:t xml:space="preserve"> Layer-3 UE-to-Network Relay shall include Remote User ID (i.e. the </w:t>
      </w:r>
      <w:r w:rsidRPr="00DD53E8">
        <w:rPr>
          <w:lang w:eastAsia="ko-KR"/>
        </w:rPr>
        <w:t>CP-</w:t>
      </w:r>
      <w:r>
        <w:rPr>
          <w:lang w:eastAsia="ko-KR"/>
        </w:rPr>
        <w:t>PRUK ID received in step 13) in the message .</w:t>
      </w:r>
    </w:p>
    <w:p w14:paraId="0869F6F1" w14:textId="77777777" w:rsidR="00060F88" w:rsidRDefault="00060F88" w:rsidP="00060F88">
      <w:pPr>
        <w:rPr>
          <w:lang w:eastAsia="zh-CN"/>
        </w:rPr>
      </w:pPr>
      <w:r>
        <w:t xml:space="preserve">If the </w:t>
      </w:r>
      <w:r w:rsidRPr="005B29E9">
        <w:rPr>
          <w:lang w:eastAsia="zh-CN"/>
        </w:rPr>
        <w:t xml:space="preserve">5G </w:t>
      </w:r>
      <w:proofErr w:type="spellStart"/>
      <w:r w:rsidRPr="005B29E9">
        <w:rPr>
          <w:lang w:eastAsia="zh-CN"/>
        </w:rPr>
        <w:t>ProSe</w:t>
      </w:r>
      <w:proofErr w:type="spellEnd"/>
      <w:r w:rsidRPr="005B29E9">
        <w:rPr>
          <w:lang w:eastAsia="zh-CN"/>
        </w:rPr>
        <w:t xml:space="preserve"> Remote UE </w:t>
      </w:r>
      <w:r>
        <w:rPr>
          <w:lang w:eastAsia="zh-CN"/>
        </w:rPr>
        <w:t xml:space="preserve">receives </w:t>
      </w:r>
      <w:r>
        <w:t xml:space="preserve">from the 5G </w:t>
      </w:r>
      <w:proofErr w:type="spellStart"/>
      <w:r>
        <w:t>ProSe</w:t>
      </w:r>
      <w:proofErr w:type="spellEnd"/>
      <w:r>
        <w:t xml:space="preserve"> UE-to-Network Relay</w:t>
      </w:r>
      <w:r>
        <w:rPr>
          <w:lang w:eastAsia="zh-CN"/>
        </w:rPr>
        <w:t xml:space="preserve"> a Direct Connection Reject due to CP-PRUK ID</w:t>
      </w:r>
      <w:r>
        <w:t xml:space="preserve"> not found in the network, the </w:t>
      </w:r>
      <w:r w:rsidRPr="005B29E9">
        <w:rPr>
          <w:lang w:eastAsia="zh-CN"/>
        </w:rPr>
        <w:t xml:space="preserve">5G </w:t>
      </w:r>
      <w:proofErr w:type="spellStart"/>
      <w:r w:rsidRPr="005B29E9">
        <w:rPr>
          <w:lang w:eastAsia="zh-CN"/>
        </w:rPr>
        <w:t>ProSe</w:t>
      </w:r>
      <w:proofErr w:type="spellEnd"/>
      <w:r w:rsidRPr="005B29E9">
        <w:rPr>
          <w:lang w:eastAsia="zh-CN"/>
        </w:rPr>
        <w:t xml:space="preserve"> Remote UE</w:t>
      </w:r>
      <w:r>
        <w:rPr>
          <w:lang w:eastAsia="zh-CN"/>
        </w:rPr>
        <w:t xml:space="preserve"> shall not attempt to reconnect with the </w:t>
      </w:r>
      <w:r>
        <w:t xml:space="preserve">5G </w:t>
      </w:r>
      <w:proofErr w:type="spellStart"/>
      <w:r>
        <w:t>ProSe</w:t>
      </w:r>
      <w:proofErr w:type="spellEnd"/>
      <w:r>
        <w:t xml:space="preserve"> UE-to-Network Relay</w:t>
      </w:r>
      <w:r>
        <w:rPr>
          <w:lang w:eastAsia="zh-CN"/>
        </w:rPr>
        <w:t xml:space="preserve"> using the CP-PRUK ID. The </w:t>
      </w:r>
      <w:r w:rsidRPr="005B29E9">
        <w:rPr>
          <w:lang w:eastAsia="zh-CN"/>
        </w:rPr>
        <w:t xml:space="preserve">5G </w:t>
      </w:r>
      <w:proofErr w:type="spellStart"/>
      <w:r w:rsidRPr="005B29E9">
        <w:rPr>
          <w:lang w:eastAsia="zh-CN"/>
        </w:rPr>
        <w:t>ProSe</w:t>
      </w:r>
      <w:proofErr w:type="spellEnd"/>
      <w:r w:rsidRPr="005B29E9">
        <w:rPr>
          <w:lang w:eastAsia="zh-CN"/>
        </w:rPr>
        <w:t xml:space="preserve"> Remote UE</w:t>
      </w:r>
      <w:r>
        <w:rPr>
          <w:lang w:eastAsia="zh-CN"/>
        </w:rPr>
        <w:t xml:space="preserve"> may attempt to connect with the </w:t>
      </w:r>
      <w:r>
        <w:t xml:space="preserve">5G </w:t>
      </w:r>
      <w:proofErr w:type="spellStart"/>
      <w:r>
        <w:t>ProSe</w:t>
      </w:r>
      <w:proofErr w:type="spellEnd"/>
      <w:r>
        <w:t xml:space="preserve"> UE-to-Network Relay</w:t>
      </w:r>
      <w:r>
        <w:rPr>
          <w:lang w:eastAsia="zh-CN"/>
        </w:rPr>
        <w:t xml:space="preserve"> using its SUCI. </w:t>
      </w:r>
    </w:p>
    <w:p w14:paraId="6433420E" w14:textId="77777777" w:rsidR="00060F88" w:rsidRPr="005B29E9" w:rsidRDefault="00060F88" w:rsidP="00060F88">
      <w:pPr>
        <w:pStyle w:val="NO"/>
        <w:rPr>
          <w:lang w:eastAsia="zh-CN"/>
        </w:rPr>
      </w:pPr>
      <w:r w:rsidRPr="005B29E9">
        <w:t>NOTE:</w:t>
      </w:r>
      <w:r>
        <w:tab/>
        <w:t xml:space="preserve">The CP-PRUK ID not being found condition is detected by the </w:t>
      </w:r>
      <w:proofErr w:type="spellStart"/>
      <w:r>
        <w:t>PAnF</w:t>
      </w:r>
      <w:proofErr w:type="spellEnd"/>
      <w:r>
        <w:t xml:space="preserve"> if it does not find </w:t>
      </w:r>
      <w:proofErr w:type="gramStart"/>
      <w:r>
        <w:t xml:space="preserve">a </w:t>
      </w:r>
      <w:proofErr w:type="spellStart"/>
      <w:r w:rsidRPr="005B29E9">
        <w:t>Pro</w:t>
      </w:r>
      <w:r>
        <w:t>S</w:t>
      </w:r>
      <w:r w:rsidRPr="005B29E9">
        <w:t>e</w:t>
      </w:r>
      <w:proofErr w:type="spellEnd"/>
      <w:proofErr w:type="gramEnd"/>
      <w:r w:rsidRPr="005B29E9">
        <w:t xml:space="preserve"> context info</w:t>
      </w:r>
      <w:r>
        <w:t xml:space="preserve"> for the </w:t>
      </w:r>
      <w:r w:rsidRPr="005B29E9">
        <w:t xml:space="preserve">5G </w:t>
      </w:r>
      <w:proofErr w:type="spellStart"/>
      <w:r w:rsidRPr="005B29E9">
        <w:t>ProSe</w:t>
      </w:r>
      <w:proofErr w:type="spellEnd"/>
      <w:r w:rsidRPr="005B29E9">
        <w:t xml:space="preserve"> Remote UE</w:t>
      </w:r>
      <w:r>
        <w:t xml:space="preserve"> that corresponds to the received CP-PRUK ID. The 5G </w:t>
      </w:r>
      <w:proofErr w:type="spellStart"/>
      <w:r>
        <w:t>ProSe</w:t>
      </w:r>
      <w:proofErr w:type="spellEnd"/>
      <w:r>
        <w:t xml:space="preserve"> UE-to-Network Relay is informed of this condition via the </w:t>
      </w:r>
      <w:r w:rsidRPr="005B29E9">
        <w:t>AUSF</w:t>
      </w:r>
      <w:r w:rsidRPr="005B29E9">
        <w:rPr>
          <w:rFonts w:hint="eastAsia"/>
        </w:rPr>
        <w:t xml:space="preserve"> of</w:t>
      </w:r>
      <w:r w:rsidRPr="005B29E9">
        <w:t xml:space="preserve"> the 5G </w:t>
      </w:r>
      <w:proofErr w:type="spellStart"/>
      <w:r w:rsidRPr="005B29E9">
        <w:t>ProSe</w:t>
      </w:r>
      <w:proofErr w:type="spellEnd"/>
      <w:r w:rsidRPr="005B29E9">
        <w:t xml:space="preserve"> Remote UE</w:t>
      </w:r>
      <w:r>
        <w:t xml:space="preserve"> and </w:t>
      </w:r>
      <w:r w:rsidRPr="005B29E9">
        <w:t xml:space="preserve">AMF </w:t>
      </w:r>
      <w:r w:rsidRPr="005B29E9">
        <w:rPr>
          <w:rFonts w:hint="eastAsia"/>
        </w:rPr>
        <w:t xml:space="preserve">of the </w:t>
      </w:r>
      <w:r w:rsidRPr="005B29E9">
        <w:t xml:space="preserve">5G </w:t>
      </w:r>
      <w:proofErr w:type="spellStart"/>
      <w:r w:rsidRPr="005B29E9">
        <w:t>ProSe</w:t>
      </w:r>
      <w:proofErr w:type="spellEnd"/>
      <w:r w:rsidRPr="005B29E9">
        <w:t xml:space="preserve"> UE-to-Network Relay</w:t>
      </w:r>
      <w:r>
        <w:t>.</w:t>
      </w:r>
    </w:p>
    <w:p w14:paraId="1D7A105E" w14:textId="77777777" w:rsidR="00060F88" w:rsidRDefault="00060F88" w:rsidP="00060F88">
      <w:pPr>
        <w:pStyle w:val="40"/>
        <w:jc w:val="center"/>
        <w:rPr>
          <w:rFonts w:ascii="Times New Roman" w:hAnsi="Times New Roman"/>
          <w:sz w:val="48"/>
        </w:rPr>
      </w:pPr>
      <w:r w:rsidRPr="00580871">
        <w:rPr>
          <w:rFonts w:ascii="Times New Roman" w:hAnsi="Times New Roman"/>
          <w:sz w:val="48"/>
        </w:rPr>
        <w:t xml:space="preserve">*** </w:t>
      </w:r>
      <w:r>
        <w:rPr>
          <w:rFonts w:ascii="Times New Roman" w:hAnsi="Times New Roman" w:hint="eastAsia"/>
          <w:sz w:val="48"/>
          <w:lang w:eastAsia="zh-CN"/>
        </w:rPr>
        <w:t>NEXT</w:t>
      </w:r>
      <w:r w:rsidRPr="00580871">
        <w:rPr>
          <w:rFonts w:ascii="Times New Roman" w:hAnsi="Times New Roman"/>
          <w:sz w:val="48"/>
        </w:rPr>
        <w:t xml:space="preserve"> CHANGE ***</w:t>
      </w:r>
    </w:p>
    <w:p w14:paraId="6ED2B499" w14:textId="77777777" w:rsidR="00060F88" w:rsidRPr="005B29E9" w:rsidRDefault="00060F88" w:rsidP="00060F88">
      <w:pPr>
        <w:pStyle w:val="1"/>
      </w:pPr>
      <w:bookmarkStart w:id="59" w:name="_Toc106364571"/>
      <w:bookmarkStart w:id="60" w:name="_Toc122102951"/>
      <w:r w:rsidRPr="005B29E9">
        <w:t>A.</w:t>
      </w:r>
      <w:r w:rsidRPr="005B29E9">
        <w:rPr>
          <w:rFonts w:hint="eastAsia"/>
          <w:lang w:eastAsia="zh-CN"/>
        </w:rPr>
        <w:t>8</w:t>
      </w:r>
      <w:r w:rsidRPr="005B29E9">
        <w:tab/>
        <w:t>Calculation of K</w:t>
      </w:r>
      <w:r w:rsidRPr="005B29E9">
        <w:rPr>
          <w:vertAlign w:val="subscript"/>
        </w:rPr>
        <w:t>NRP</w:t>
      </w:r>
      <w:r w:rsidRPr="005B29E9">
        <w:t xml:space="preserve"> for UE-to-</w:t>
      </w:r>
      <w:r w:rsidRPr="005B29E9">
        <w:rPr>
          <w:rFonts w:hint="eastAsia"/>
          <w:lang w:eastAsia="zh-CN"/>
        </w:rPr>
        <w:t>N</w:t>
      </w:r>
      <w:r w:rsidRPr="005B29E9">
        <w:t>etwork relays</w:t>
      </w:r>
      <w:bookmarkEnd w:id="59"/>
      <w:bookmarkEnd w:id="60"/>
    </w:p>
    <w:p w14:paraId="2467323E" w14:textId="77777777" w:rsidR="00060F88" w:rsidRPr="005B29E9" w:rsidRDefault="00060F88" w:rsidP="00060F88">
      <w:r w:rsidRPr="005B29E9">
        <w:t>When calculating K</w:t>
      </w:r>
      <w:r w:rsidRPr="005B29E9">
        <w:rPr>
          <w:vertAlign w:val="subscript"/>
        </w:rPr>
        <w:t>NRP</w:t>
      </w:r>
      <w:r w:rsidRPr="005B29E9">
        <w:t xml:space="preserve"> from </w:t>
      </w:r>
      <w:r w:rsidRPr="00D02FE9">
        <w:t>UP-</w:t>
      </w:r>
      <w:r w:rsidRPr="005B29E9">
        <w:t>PRUK, the following parameters shall be used to form the input S to the KDF that is specified in Annex B of</w:t>
      </w:r>
      <w:r>
        <w:t xml:space="preserve"> </w:t>
      </w:r>
      <w:r w:rsidRPr="005B29E9">
        <w:t>TS 33.220 [</w:t>
      </w:r>
      <w:del w:id="61" w:author="Zhou WEI" w:date="2023-02-09T14:12:00Z">
        <w:r w:rsidRPr="005B29E9" w:rsidDel="004B78CB">
          <w:delText>5</w:delText>
        </w:r>
      </w:del>
      <w:ins w:id="62" w:author="Zhou WEI" w:date="2023-02-09T14:12:00Z">
        <w:r w:rsidRPr="006316A3">
          <w:rPr>
            <w:rFonts w:eastAsia="等线" w:hint="eastAsia"/>
            <w:lang w:eastAsia="zh-CN"/>
          </w:rPr>
          <w:t>8</w:t>
        </w:r>
      </w:ins>
      <w:r w:rsidRPr="005B29E9">
        <w:t>]:</w:t>
      </w:r>
    </w:p>
    <w:p w14:paraId="25FF3424" w14:textId="77777777" w:rsidR="00060F88" w:rsidRPr="005B29E9" w:rsidRDefault="00060F88" w:rsidP="00060F88">
      <w:pPr>
        <w:pStyle w:val="B10"/>
      </w:pPr>
      <w:r w:rsidRPr="005B29E9">
        <w:t>-</w:t>
      </w:r>
      <w:r w:rsidRPr="005B29E9">
        <w:tab/>
        <w:t>FC = 0x</w:t>
      </w:r>
      <w:r>
        <w:t>8A</w:t>
      </w:r>
    </w:p>
    <w:p w14:paraId="4A8004B9" w14:textId="77777777" w:rsidR="00060F88" w:rsidRPr="005B29E9" w:rsidRDefault="00060F88" w:rsidP="00060F88">
      <w:pPr>
        <w:pStyle w:val="B10"/>
      </w:pPr>
      <w:r w:rsidRPr="005B29E9">
        <w:t>-</w:t>
      </w:r>
      <w:r w:rsidRPr="005B29E9">
        <w:tab/>
        <w:t xml:space="preserve">P0 = Relay Service Code </w:t>
      </w:r>
    </w:p>
    <w:p w14:paraId="2C41F72A" w14:textId="77777777" w:rsidR="00060F88" w:rsidRPr="005B29E9" w:rsidRDefault="00060F88" w:rsidP="00060F88">
      <w:pPr>
        <w:pStyle w:val="B10"/>
      </w:pPr>
      <w:r w:rsidRPr="005B29E9">
        <w:t>-</w:t>
      </w:r>
      <w:r w:rsidRPr="005B29E9">
        <w:tab/>
        <w:t>L0 = length of Relay Service Code (i.e. 0x00 0x03)</w:t>
      </w:r>
    </w:p>
    <w:p w14:paraId="79B3C472" w14:textId="77777777" w:rsidR="00060F88" w:rsidRPr="005B29E9" w:rsidRDefault="00060F88" w:rsidP="00060F88">
      <w:pPr>
        <w:pStyle w:val="B10"/>
      </w:pPr>
      <w:r w:rsidRPr="005B29E9">
        <w:t>-</w:t>
      </w:r>
      <w:r w:rsidRPr="005B29E9">
        <w:tab/>
        <w:t>P1 = K</w:t>
      </w:r>
      <w:r w:rsidRPr="005B29E9">
        <w:rPr>
          <w:vertAlign w:val="subscript"/>
        </w:rPr>
        <w:t>NRP</w:t>
      </w:r>
      <w:r w:rsidRPr="005B29E9">
        <w:t xml:space="preserve"> freshness parameter 1</w:t>
      </w:r>
    </w:p>
    <w:p w14:paraId="0084407B" w14:textId="77777777" w:rsidR="00060F88" w:rsidRPr="005B29E9" w:rsidRDefault="00060F88" w:rsidP="00060F88">
      <w:pPr>
        <w:pStyle w:val="B10"/>
      </w:pPr>
      <w:r w:rsidRPr="005B29E9">
        <w:t>-</w:t>
      </w:r>
      <w:r w:rsidRPr="005B29E9">
        <w:tab/>
        <w:t>L1 = length of K</w:t>
      </w:r>
      <w:r w:rsidRPr="005B29E9">
        <w:rPr>
          <w:vertAlign w:val="subscript"/>
        </w:rPr>
        <w:t>NRP</w:t>
      </w:r>
      <w:r w:rsidRPr="005B29E9">
        <w:t xml:space="preserve"> freshness parameter 1 (i.e. 0x00 0x10)</w:t>
      </w:r>
    </w:p>
    <w:p w14:paraId="6CAA53EC" w14:textId="77777777" w:rsidR="00060F88" w:rsidRPr="005B29E9" w:rsidRDefault="00060F88" w:rsidP="00060F88">
      <w:pPr>
        <w:pStyle w:val="B10"/>
      </w:pPr>
      <w:r w:rsidRPr="005B29E9">
        <w:t>-</w:t>
      </w:r>
      <w:r w:rsidRPr="005B29E9">
        <w:tab/>
        <w:t>P2 = K</w:t>
      </w:r>
      <w:r w:rsidRPr="005B29E9">
        <w:rPr>
          <w:vertAlign w:val="subscript"/>
        </w:rPr>
        <w:t>NRP</w:t>
      </w:r>
      <w:r w:rsidRPr="005B29E9">
        <w:t xml:space="preserve"> freshness parameter 2</w:t>
      </w:r>
    </w:p>
    <w:p w14:paraId="5D626923" w14:textId="77777777" w:rsidR="00060F88" w:rsidRPr="005B29E9" w:rsidRDefault="00060F88" w:rsidP="00060F88">
      <w:pPr>
        <w:pStyle w:val="B10"/>
      </w:pPr>
      <w:r w:rsidRPr="005B29E9">
        <w:t>-</w:t>
      </w:r>
      <w:r w:rsidRPr="005B29E9">
        <w:tab/>
        <w:t>L2 = length of K</w:t>
      </w:r>
      <w:r w:rsidRPr="005B29E9">
        <w:rPr>
          <w:vertAlign w:val="subscript"/>
        </w:rPr>
        <w:t>NRP</w:t>
      </w:r>
      <w:r w:rsidRPr="005B29E9">
        <w:t xml:space="preserve"> freshness parameter 2 (i.e. 0x00 0x10)</w:t>
      </w:r>
    </w:p>
    <w:p w14:paraId="23685861" w14:textId="77777777" w:rsidR="00060F88" w:rsidRPr="005B29E9" w:rsidRDefault="00060F88" w:rsidP="00060F88">
      <w:r w:rsidRPr="005B29E9">
        <w:t xml:space="preserve">The input key shall be the 256-bit </w:t>
      </w:r>
      <w:r w:rsidRPr="00D02FE9">
        <w:t>UP-</w:t>
      </w:r>
      <w:r w:rsidRPr="005B29E9">
        <w:t>PRUK.</w:t>
      </w:r>
    </w:p>
    <w:p w14:paraId="689C69B9" w14:textId="77777777" w:rsidR="00B10256" w:rsidRPr="00642906" w:rsidRDefault="00B10256" w:rsidP="00B10256">
      <w:pPr>
        <w:pStyle w:val="40"/>
        <w:jc w:val="center"/>
        <w:rPr>
          <w:rFonts w:ascii="Times New Roman" w:hAnsi="Times New Roman"/>
          <w:sz w:val="48"/>
        </w:rPr>
      </w:pPr>
      <w:r w:rsidRPr="00642906">
        <w:rPr>
          <w:rFonts w:ascii="Times New Roman" w:hAnsi="Times New Roman"/>
          <w:sz w:val="48"/>
        </w:rPr>
        <w:t xml:space="preserve">*** </w:t>
      </w:r>
      <w:r w:rsidRPr="00187A2E">
        <w:rPr>
          <w:rFonts w:ascii="Times New Roman" w:hAnsi="Times New Roman"/>
          <w:sz w:val="48"/>
        </w:rPr>
        <w:t>END OF CHANGES</w:t>
      </w:r>
      <w:r w:rsidRPr="00642906">
        <w:rPr>
          <w:rFonts w:ascii="Times New Roman" w:hAnsi="Times New Roman"/>
          <w:sz w:val="48"/>
        </w:rPr>
        <w:t xml:space="preserve"> ***</w:t>
      </w:r>
    </w:p>
    <w:bookmarkEnd w:id="6"/>
    <w:bookmarkEnd w:id="7"/>
    <w:bookmarkEnd w:id="8"/>
    <w:bookmarkEnd w:id="9"/>
    <w:bookmarkEnd w:id="10"/>
    <w:bookmarkEnd w:id="11"/>
    <w:bookmarkEnd w:id="12"/>
    <w:bookmarkEnd w:id="13"/>
    <w:bookmarkEnd w:id="14"/>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8" w:author="Zhou WEI" w:date="2023-02-13T19:42:00Z" w:initials="ZW">
    <w:p w14:paraId="751353F5" w14:textId="77777777" w:rsidR="00060F88" w:rsidRPr="0050144A" w:rsidRDefault="00060F88" w:rsidP="00060F88">
      <w:pPr>
        <w:pStyle w:val="ac"/>
        <w:rPr>
          <w:rFonts w:eastAsia="等线"/>
          <w:lang w:eastAsia="zh-CN"/>
        </w:rPr>
      </w:pPr>
      <w:r>
        <w:rPr>
          <w:rStyle w:val="ab"/>
        </w:rPr>
        <w:annotationRef/>
      </w:r>
      <w:r w:rsidRPr="00821D75">
        <w:rPr>
          <w:rFonts w:eastAsia="等线"/>
          <w:lang w:eastAsia="zh-CN"/>
        </w:rPr>
        <w:t xml:space="preserve">Set text </w:t>
      </w:r>
      <w:proofErr w:type="spellStart"/>
      <w:r w:rsidRPr="00821D75">
        <w:rPr>
          <w:rFonts w:eastAsia="等线"/>
          <w:lang w:eastAsia="zh-CN"/>
        </w:rPr>
        <w:t>color</w:t>
      </w:r>
      <w:proofErr w:type="spellEnd"/>
      <w:r w:rsidRPr="00821D75">
        <w:rPr>
          <w:rFonts w:eastAsia="等线"/>
          <w:lang w:eastAsia="zh-CN"/>
        </w:rPr>
        <w:t xml:space="preserve"> to black</w:t>
      </w:r>
    </w:p>
    <w:p w14:paraId="0188CC3A" w14:textId="77777777" w:rsidR="00060F88" w:rsidRDefault="00060F88" w:rsidP="00060F88">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8789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87895F" w16cid:durableId="25F8224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DD6F7E" w14:textId="77777777" w:rsidR="00BA70E7" w:rsidRDefault="00BA70E7">
      <w:r>
        <w:separator/>
      </w:r>
    </w:p>
  </w:endnote>
  <w:endnote w:type="continuationSeparator" w:id="0">
    <w:p w14:paraId="3EBE4B6B" w14:textId="77777777" w:rsidR="00BA70E7" w:rsidRDefault="00BA70E7">
      <w:r>
        <w:continuationSeparator/>
      </w:r>
    </w:p>
  </w:endnote>
  <w:endnote w:type="continuationNotice" w:id="1">
    <w:p w14:paraId="73089FA6" w14:textId="77777777" w:rsidR="00BA70E7" w:rsidRDefault="00BA70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华光中圆_CNKI"/>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Light">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5AD5C2" w14:textId="77777777" w:rsidR="00BA70E7" w:rsidRDefault="00BA70E7">
      <w:r>
        <w:separator/>
      </w:r>
    </w:p>
  </w:footnote>
  <w:footnote w:type="continuationSeparator" w:id="0">
    <w:p w14:paraId="586DC47C" w14:textId="77777777" w:rsidR="00BA70E7" w:rsidRDefault="00BA70E7">
      <w:r>
        <w:continuationSeparator/>
      </w:r>
    </w:p>
  </w:footnote>
  <w:footnote w:type="continuationNotice" w:id="1">
    <w:p w14:paraId="581ABEBC" w14:textId="77777777" w:rsidR="00BA70E7" w:rsidRDefault="00BA70E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F2E9A8"/>
    <w:lvl w:ilvl="0">
      <w:start w:val="1"/>
      <w:numFmt w:val="decimal"/>
      <w:pStyle w:val="5"/>
      <w:lvlText w:val="%1."/>
      <w:lvlJc w:val="left"/>
      <w:pPr>
        <w:tabs>
          <w:tab w:val="num" w:pos="1492"/>
        </w:tabs>
        <w:ind w:left="1492" w:hanging="360"/>
      </w:pPr>
    </w:lvl>
  </w:abstractNum>
  <w:abstractNum w:abstractNumId="1">
    <w:nsid w:val="FFFFFF7D"/>
    <w:multiLevelType w:val="singleLevel"/>
    <w:tmpl w:val="B3728B22"/>
    <w:lvl w:ilvl="0">
      <w:start w:val="1"/>
      <w:numFmt w:val="decimal"/>
      <w:pStyle w:val="4"/>
      <w:lvlText w:val="%1."/>
      <w:lvlJc w:val="left"/>
      <w:pPr>
        <w:tabs>
          <w:tab w:val="num" w:pos="1209"/>
        </w:tabs>
        <w:ind w:left="1209" w:hanging="360"/>
      </w:pPr>
    </w:lvl>
  </w:abstractNum>
  <w:abstractNum w:abstractNumId="2">
    <w:nsid w:val="FFFFFF7E"/>
    <w:multiLevelType w:val="singleLevel"/>
    <w:tmpl w:val="F8F44002"/>
    <w:lvl w:ilvl="0">
      <w:start w:val="1"/>
      <w:numFmt w:val="decimal"/>
      <w:pStyle w:val="3"/>
      <w:lvlText w:val="%1."/>
      <w:lvlJc w:val="left"/>
      <w:pPr>
        <w:tabs>
          <w:tab w:val="num" w:pos="926"/>
        </w:tabs>
        <w:ind w:left="926"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0DC907BE"/>
    <w:multiLevelType w:val="hybridMultilevel"/>
    <w:tmpl w:val="660662F2"/>
    <w:lvl w:ilvl="0" w:tplc="0AC699F2">
      <w:start w:val="5"/>
      <w:numFmt w:val="bullet"/>
      <w:lvlText w:val="-"/>
      <w:lvlJc w:val="left"/>
      <w:pPr>
        <w:ind w:left="1080" w:hanging="360"/>
      </w:pPr>
      <w:rPr>
        <w:rFonts w:ascii="Times New Roman" w:eastAsia="宋体"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7">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14E4696"/>
    <w:multiLevelType w:val="hybridMultilevel"/>
    <w:tmpl w:val="43102DD0"/>
    <w:lvl w:ilvl="0" w:tplc="CF6870F0">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3737B6E"/>
    <w:multiLevelType w:val="multilevel"/>
    <w:tmpl w:val="1A72F28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nsid w:val="37947472"/>
    <w:multiLevelType w:val="hybridMultilevel"/>
    <w:tmpl w:val="66D69B52"/>
    <w:lvl w:ilvl="0" w:tplc="3112EBE6">
      <w:start w:val="3"/>
      <w:numFmt w:val="bullet"/>
      <w:lvlText w:val="-"/>
      <w:lvlJc w:val="left"/>
      <w:pPr>
        <w:ind w:left="774" w:hanging="360"/>
      </w:pPr>
      <w:rPr>
        <w:rFonts w:ascii="Times New Roman" w:eastAsia="宋体"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nsid w:val="4B327CB3"/>
    <w:multiLevelType w:val="hybridMultilevel"/>
    <w:tmpl w:val="E384006A"/>
    <w:lvl w:ilvl="0" w:tplc="9F0E65F6">
      <w:start w:val="6"/>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50E51DEA"/>
    <w:multiLevelType w:val="hybridMultilevel"/>
    <w:tmpl w:val="AACE19B8"/>
    <w:lvl w:ilvl="0" w:tplc="64E885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nsid w:val="66977E89"/>
    <w:multiLevelType w:val="hybridMultilevel"/>
    <w:tmpl w:val="7B3C20FC"/>
    <w:lvl w:ilvl="0" w:tplc="2CF62944">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9"/>
  </w:num>
  <w:num w:numId="2">
    <w:abstractNumId w:val="16"/>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5"/>
  </w:num>
  <w:num w:numId="6">
    <w:abstractNumId w:val="28"/>
  </w:num>
  <w:num w:numId="7">
    <w:abstractNumId w:val="26"/>
  </w:num>
  <w:num w:numId="8">
    <w:abstractNumId w:val="12"/>
  </w:num>
  <w:num w:numId="9">
    <w:abstractNumId w:val="13"/>
  </w:num>
  <w:num w:numId="10">
    <w:abstractNumId w:val="41"/>
  </w:num>
  <w:num w:numId="11">
    <w:abstractNumId w:val="33"/>
  </w:num>
  <w:num w:numId="12">
    <w:abstractNumId w:val="39"/>
  </w:num>
  <w:num w:numId="13">
    <w:abstractNumId w:val="21"/>
  </w:num>
  <w:num w:numId="14">
    <w:abstractNumId w:val="3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2"/>
  </w:num>
  <w:num w:numId="23">
    <w:abstractNumId w:val="27"/>
  </w:num>
  <w:num w:numId="24">
    <w:abstractNumId w:val="38"/>
  </w:num>
  <w:num w:numId="25">
    <w:abstractNumId w:val="18"/>
    <w:lvlOverride w:ilvl="0"/>
    <w:lvlOverride w:ilvl="1"/>
    <w:lvlOverride w:ilvl="2"/>
    <w:lvlOverride w:ilvl="3"/>
    <w:lvlOverride w:ilvl="4"/>
    <w:lvlOverride w:ilvl="5"/>
    <w:lvlOverride w:ilvl="6"/>
    <w:lvlOverride w:ilvl="7"/>
    <w:lvlOverride w:ilvl="8"/>
  </w:num>
  <w:num w:numId="26">
    <w:abstractNumId w:val="20"/>
    <w:lvlOverride w:ilvl="0"/>
    <w:lvlOverride w:ilvl="1"/>
    <w:lvlOverride w:ilvl="2"/>
    <w:lvlOverride w:ilvl="3"/>
    <w:lvlOverride w:ilvl="4"/>
    <w:lvlOverride w:ilvl="5"/>
    <w:lvlOverride w:ilvl="6"/>
    <w:lvlOverride w:ilvl="7"/>
    <w:lvlOverride w:ilvl="8"/>
  </w:num>
  <w:num w:numId="27">
    <w:abstractNumId w:val="14"/>
  </w:num>
  <w:num w:numId="28">
    <w:abstractNumId w:val="35"/>
  </w:num>
  <w:num w:numId="29">
    <w:abstractNumId w:val="37"/>
  </w:num>
  <w:num w:numId="30">
    <w:abstractNumId w:val="11"/>
  </w:num>
  <w:num w:numId="31">
    <w:abstractNumId w:val="36"/>
  </w:num>
  <w:num w:numId="32">
    <w:abstractNumId w:val="29"/>
  </w:num>
  <w:num w:numId="33">
    <w:abstractNumId w:val="34"/>
  </w:num>
  <w:num w:numId="34">
    <w:abstractNumId w:val="30"/>
  </w:num>
  <w:num w:numId="35">
    <w:abstractNumId w:val="18"/>
  </w:num>
  <w:num w:numId="36">
    <w:abstractNumId w:val="20"/>
  </w:num>
  <w:num w:numId="37">
    <w:abstractNumId w:val="17"/>
  </w:num>
  <w:num w:numId="38">
    <w:abstractNumId w:val="24"/>
  </w:num>
  <w:num w:numId="39">
    <w:abstractNumId w:val="31"/>
  </w:num>
  <w:num w:numId="40">
    <w:abstractNumId w:val="25"/>
  </w:num>
  <w:num w:numId="4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
  </w:num>
  <w:num w:numId="44">
    <w:abstractNumId w:val="0"/>
  </w:num>
  <w:num w:numId="45">
    <w:abstractNumId w:val="23"/>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E2D"/>
    <w:rsid w:val="00004F61"/>
    <w:rsid w:val="00021DFA"/>
    <w:rsid w:val="00022E4A"/>
    <w:rsid w:val="00024BF6"/>
    <w:rsid w:val="0003354D"/>
    <w:rsid w:val="00046CE0"/>
    <w:rsid w:val="00060F88"/>
    <w:rsid w:val="00061B30"/>
    <w:rsid w:val="0006270C"/>
    <w:rsid w:val="00077322"/>
    <w:rsid w:val="00077FC2"/>
    <w:rsid w:val="000819F0"/>
    <w:rsid w:val="00081D0B"/>
    <w:rsid w:val="0008226D"/>
    <w:rsid w:val="000836B4"/>
    <w:rsid w:val="00090C06"/>
    <w:rsid w:val="000A4FDA"/>
    <w:rsid w:val="000A6394"/>
    <w:rsid w:val="000B7FED"/>
    <w:rsid w:val="000C038A"/>
    <w:rsid w:val="000C0FE9"/>
    <w:rsid w:val="000C4602"/>
    <w:rsid w:val="000C5E3F"/>
    <w:rsid w:val="000C639B"/>
    <w:rsid w:val="000C6598"/>
    <w:rsid w:val="000C7D92"/>
    <w:rsid w:val="000D44B3"/>
    <w:rsid w:val="000E014D"/>
    <w:rsid w:val="000E1C80"/>
    <w:rsid w:val="000E51E7"/>
    <w:rsid w:val="000E69C1"/>
    <w:rsid w:val="00116FB5"/>
    <w:rsid w:val="00120F50"/>
    <w:rsid w:val="00125C79"/>
    <w:rsid w:val="001278B9"/>
    <w:rsid w:val="001355A1"/>
    <w:rsid w:val="001451FA"/>
    <w:rsid w:val="00145D43"/>
    <w:rsid w:val="00156334"/>
    <w:rsid w:val="00156BE0"/>
    <w:rsid w:val="001633BC"/>
    <w:rsid w:val="00173F82"/>
    <w:rsid w:val="001745BE"/>
    <w:rsid w:val="00181CB7"/>
    <w:rsid w:val="00192C46"/>
    <w:rsid w:val="00194B15"/>
    <w:rsid w:val="00195117"/>
    <w:rsid w:val="001A08B3"/>
    <w:rsid w:val="001A7B60"/>
    <w:rsid w:val="001B52F0"/>
    <w:rsid w:val="001B7A65"/>
    <w:rsid w:val="001C0243"/>
    <w:rsid w:val="001C5029"/>
    <w:rsid w:val="001D3504"/>
    <w:rsid w:val="001E0426"/>
    <w:rsid w:val="001E41F3"/>
    <w:rsid w:val="0020595B"/>
    <w:rsid w:val="002059DA"/>
    <w:rsid w:val="00215631"/>
    <w:rsid w:val="0022054B"/>
    <w:rsid w:val="00221C91"/>
    <w:rsid w:val="00221E62"/>
    <w:rsid w:val="002246BD"/>
    <w:rsid w:val="00230083"/>
    <w:rsid w:val="0023078B"/>
    <w:rsid w:val="00231D6A"/>
    <w:rsid w:val="00236BA9"/>
    <w:rsid w:val="00236DE7"/>
    <w:rsid w:val="00244EDE"/>
    <w:rsid w:val="00254E09"/>
    <w:rsid w:val="0026004D"/>
    <w:rsid w:val="00260F32"/>
    <w:rsid w:val="00263731"/>
    <w:rsid w:val="002640DD"/>
    <w:rsid w:val="00275D12"/>
    <w:rsid w:val="00284FEB"/>
    <w:rsid w:val="002860C4"/>
    <w:rsid w:val="00292E11"/>
    <w:rsid w:val="002957F2"/>
    <w:rsid w:val="002A03E7"/>
    <w:rsid w:val="002A09F7"/>
    <w:rsid w:val="002A5C31"/>
    <w:rsid w:val="002A62C8"/>
    <w:rsid w:val="002A6316"/>
    <w:rsid w:val="002B5741"/>
    <w:rsid w:val="002C7501"/>
    <w:rsid w:val="002C778B"/>
    <w:rsid w:val="002D15C7"/>
    <w:rsid w:val="002E4557"/>
    <w:rsid w:val="002E472E"/>
    <w:rsid w:val="002F659E"/>
    <w:rsid w:val="00305409"/>
    <w:rsid w:val="003067D8"/>
    <w:rsid w:val="003218C5"/>
    <w:rsid w:val="00324058"/>
    <w:rsid w:val="003320D4"/>
    <w:rsid w:val="00332F2B"/>
    <w:rsid w:val="0033586C"/>
    <w:rsid w:val="0033793F"/>
    <w:rsid w:val="0034108E"/>
    <w:rsid w:val="00347BD5"/>
    <w:rsid w:val="00353D41"/>
    <w:rsid w:val="00353F8A"/>
    <w:rsid w:val="003609EF"/>
    <w:rsid w:val="003613C4"/>
    <w:rsid w:val="0036231A"/>
    <w:rsid w:val="00367CA7"/>
    <w:rsid w:val="00374DD4"/>
    <w:rsid w:val="003816F0"/>
    <w:rsid w:val="003929C3"/>
    <w:rsid w:val="00392E23"/>
    <w:rsid w:val="00397BD7"/>
    <w:rsid w:val="003B247B"/>
    <w:rsid w:val="003B6EE2"/>
    <w:rsid w:val="003C4AF1"/>
    <w:rsid w:val="003C54AE"/>
    <w:rsid w:val="003C6474"/>
    <w:rsid w:val="003D41B5"/>
    <w:rsid w:val="003E1A36"/>
    <w:rsid w:val="003E5472"/>
    <w:rsid w:val="003E71D4"/>
    <w:rsid w:val="003F1C14"/>
    <w:rsid w:val="003F4048"/>
    <w:rsid w:val="00400685"/>
    <w:rsid w:val="00410371"/>
    <w:rsid w:val="004214A8"/>
    <w:rsid w:val="004242F1"/>
    <w:rsid w:val="00427B78"/>
    <w:rsid w:val="0043573C"/>
    <w:rsid w:val="00435D5E"/>
    <w:rsid w:val="00440697"/>
    <w:rsid w:val="00440AC1"/>
    <w:rsid w:val="004414F9"/>
    <w:rsid w:val="00452C61"/>
    <w:rsid w:val="004648C2"/>
    <w:rsid w:val="004747A7"/>
    <w:rsid w:val="00475B8A"/>
    <w:rsid w:val="00480774"/>
    <w:rsid w:val="0049317A"/>
    <w:rsid w:val="004A0AA6"/>
    <w:rsid w:val="004A52C6"/>
    <w:rsid w:val="004B75B7"/>
    <w:rsid w:val="004C0C1B"/>
    <w:rsid w:val="004C5496"/>
    <w:rsid w:val="004D52E1"/>
    <w:rsid w:val="004E4908"/>
    <w:rsid w:val="004E7CBA"/>
    <w:rsid w:val="004F0123"/>
    <w:rsid w:val="004F56ED"/>
    <w:rsid w:val="005009D9"/>
    <w:rsid w:val="00511248"/>
    <w:rsid w:val="0051580D"/>
    <w:rsid w:val="00530652"/>
    <w:rsid w:val="00533039"/>
    <w:rsid w:val="00540601"/>
    <w:rsid w:val="00547111"/>
    <w:rsid w:val="00551E34"/>
    <w:rsid w:val="00553E3D"/>
    <w:rsid w:val="005616FC"/>
    <w:rsid w:val="00567B54"/>
    <w:rsid w:val="005812C5"/>
    <w:rsid w:val="0058317D"/>
    <w:rsid w:val="005841D0"/>
    <w:rsid w:val="005863A0"/>
    <w:rsid w:val="0058797F"/>
    <w:rsid w:val="00590EF6"/>
    <w:rsid w:val="00591E16"/>
    <w:rsid w:val="00592D74"/>
    <w:rsid w:val="005947EE"/>
    <w:rsid w:val="00595B2C"/>
    <w:rsid w:val="00596D7E"/>
    <w:rsid w:val="005C79BF"/>
    <w:rsid w:val="005D0F44"/>
    <w:rsid w:val="005D28B4"/>
    <w:rsid w:val="005D7C7B"/>
    <w:rsid w:val="005E2C44"/>
    <w:rsid w:val="005F1186"/>
    <w:rsid w:val="005F7327"/>
    <w:rsid w:val="00603CD6"/>
    <w:rsid w:val="006058FA"/>
    <w:rsid w:val="006078CA"/>
    <w:rsid w:val="00611039"/>
    <w:rsid w:val="0061269B"/>
    <w:rsid w:val="00620AB6"/>
    <w:rsid w:val="00621188"/>
    <w:rsid w:val="0062121E"/>
    <w:rsid w:val="006257ED"/>
    <w:rsid w:val="00645495"/>
    <w:rsid w:val="006504F7"/>
    <w:rsid w:val="0065536E"/>
    <w:rsid w:val="006559A2"/>
    <w:rsid w:val="00665C47"/>
    <w:rsid w:val="00680A20"/>
    <w:rsid w:val="006821AF"/>
    <w:rsid w:val="00684F63"/>
    <w:rsid w:val="006939F7"/>
    <w:rsid w:val="0069443A"/>
    <w:rsid w:val="00695808"/>
    <w:rsid w:val="006A3D6B"/>
    <w:rsid w:val="006B0AB3"/>
    <w:rsid w:val="006B3FE1"/>
    <w:rsid w:val="006B46FB"/>
    <w:rsid w:val="006C6ABB"/>
    <w:rsid w:val="006D0764"/>
    <w:rsid w:val="006D7B4F"/>
    <w:rsid w:val="006E21FB"/>
    <w:rsid w:val="00703FA1"/>
    <w:rsid w:val="00716A2D"/>
    <w:rsid w:val="007179F1"/>
    <w:rsid w:val="00722B5D"/>
    <w:rsid w:val="00724C0F"/>
    <w:rsid w:val="00724F12"/>
    <w:rsid w:val="00726B63"/>
    <w:rsid w:val="0073773B"/>
    <w:rsid w:val="00742DA7"/>
    <w:rsid w:val="007472F8"/>
    <w:rsid w:val="00750AB6"/>
    <w:rsid w:val="007634C7"/>
    <w:rsid w:val="00764883"/>
    <w:rsid w:val="00767776"/>
    <w:rsid w:val="007702BA"/>
    <w:rsid w:val="007712AF"/>
    <w:rsid w:val="0078352A"/>
    <w:rsid w:val="00785599"/>
    <w:rsid w:val="0079178A"/>
    <w:rsid w:val="00792342"/>
    <w:rsid w:val="00796505"/>
    <w:rsid w:val="00796B9E"/>
    <w:rsid w:val="007977A8"/>
    <w:rsid w:val="007A0663"/>
    <w:rsid w:val="007B1750"/>
    <w:rsid w:val="007B512A"/>
    <w:rsid w:val="007B616E"/>
    <w:rsid w:val="007C2097"/>
    <w:rsid w:val="007C2CE9"/>
    <w:rsid w:val="007D6889"/>
    <w:rsid w:val="007D6A07"/>
    <w:rsid w:val="007F7259"/>
    <w:rsid w:val="007F7BA5"/>
    <w:rsid w:val="008040A8"/>
    <w:rsid w:val="00804D74"/>
    <w:rsid w:val="008055EF"/>
    <w:rsid w:val="00820113"/>
    <w:rsid w:val="0082620C"/>
    <w:rsid w:val="008279FA"/>
    <w:rsid w:val="008300BF"/>
    <w:rsid w:val="00832619"/>
    <w:rsid w:val="008626E7"/>
    <w:rsid w:val="00867520"/>
    <w:rsid w:val="00870EE7"/>
    <w:rsid w:val="00873463"/>
    <w:rsid w:val="00880A55"/>
    <w:rsid w:val="008814F4"/>
    <w:rsid w:val="008863B9"/>
    <w:rsid w:val="008A45A6"/>
    <w:rsid w:val="008A4A97"/>
    <w:rsid w:val="008B7764"/>
    <w:rsid w:val="008C1C39"/>
    <w:rsid w:val="008C7FB1"/>
    <w:rsid w:val="008D39FE"/>
    <w:rsid w:val="008D7DE6"/>
    <w:rsid w:val="008E6A62"/>
    <w:rsid w:val="008F0496"/>
    <w:rsid w:val="008F2B04"/>
    <w:rsid w:val="008F3789"/>
    <w:rsid w:val="008F686C"/>
    <w:rsid w:val="00901350"/>
    <w:rsid w:val="00903EC1"/>
    <w:rsid w:val="009063F9"/>
    <w:rsid w:val="00913D95"/>
    <w:rsid w:val="009148DE"/>
    <w:rsid w:val="009238F9"/>
    <w:rsid w:val="009258A6"/>
    <w:rsid w:val="0093039D"/>
    <w:rsid w:val="00941E30"/>
    <w:rsid w:val="0094629F"/>
    <w:rsid w:val="00947FE9"/>
    <w:rsid w:val="009538BD"/>
    <w:rsid w:val="00957850"/>
    <w:rsid w:val="0096391D"/>
    <w:rsid w:val="00970E1E"/>
    <w:rsid w:val="00973222"/>
    <w:rsid w:val="00975CAA"/>
    <w:rsid w:val="009777D9"/>
    <w:rsid w:val="00977C1C"/>
    <w:rsid w:val="0098269B"/>
    <w:rsid w:val="0098484A"/>
    <w:rsid w:val="00991B88"/>
    <w:rsid w:val="00994EE5"/>
    <w:rsid w:val="0099794C"/>
    <w:rsid w:val="009A2BFB"/>
    <w:rsid w:val="009A5753"/>
    <w:rsid w:val="009A579D"/>
    <w:rsid w:val="009C1720"/>
    <w:rsid w:val="009C246D"/>
    <w:rsid w:val="009C5046"/>
    <w:rsid w:val="009C5EE1"/>
    <w:rsid w:val="009D314D"/>
    <w:rsid w:val="009E1CBD"/>
    <w:rsid w:val="009E3297"/>
    <w:rsid w:val="009F1523"/>
    <w:rsid w:val="009F734F"/>
    <w:rsid w:val="00A025AF"/>
    <w:rsid w:val="00A028D0"/>
    <w:rsid w:val="00A03E6F"/>
    <w:rsid w:val="00A1069F"/>
    <w:rsid w:val="00A161FD"/>
    <w:rsid w:val="00A20A34"/>
    <w:rsid w:val="00A246B6"/>
    <w:rsid w:val="00A26B8F"/>
    <w:rsid w:val="00A31D8C"/>
    <w:rsid w:val="00A368D1"/>
    <w:rsid w:val="00A47E70"/>
    <w:rsid w:val="00A50CF0"/>
    <w:rsid w:val="00A51A6F"/>
    <w:rsid w:val="00A613E9"/>
    <w:rsid w:val="00A65414"/>
    <w:rsid w:val="00A66963"/>
    <w:rsid w:val="00A67D8C"/>
    <w:rsid w:val="00A67EE5"/>
    <w:rsid w:val="00A7671C"/>
    <w:rsid w:val="00A8341A"/>
    <w:rsid w:val="00A91163"/>
    <w:rsid w:val="00A931A6"/>
    <w:rsid w:val="00AA2CBC"/>
    <w:rsid w:val="00AA4E3A"/>
    <w:rsid w:val="00AB0C10"/>
    <w:rsid w:val="00AC0A04"/>
    <w:rsid w:val="00AC5820"/>
    <w:rsid w:val="00AD1C54"/>
    <w:rsid w:val="00AD1CD8"/>
    <w:rsid w:val="00AE382F"/>
    <w:rsid w:val="00AE5CB5"/>
    <w:rsid w:val="00AE6167"/>
    <w:rsid w:val="00AE6534"/>
    <w:rsid w:val="00AF21CC"/>
    <w:rsid w:val="00B10256"/>
    <w:rsid w:val="00B13F88"/>
    <w:rsid w:val="00B14FFA"/>
    <w:rsid w:val="00B20958"/>
    <w:rsid w:val="00B24963"/>
    <w:rsid w:val="00B24A03"/>
    <w:rsid w:val="00B258BB"/>
    <w:rsid w:val="00B363A7"/>
    <w:rsid w:val="00B44E69"/>
    <w:rsid w:val="00B67B97"/>
    <w:rsid w:val="00B67D79"/>
    <w:rsid w:val="00B84939"/>
    <w:rsid w:val="00B85CAC"/>
    <w:rsid w:val="00B9171D"/>
    <w:rsid w:val="00B95A40"/>
    <w:rsid w:val="00B963A0"/>
    <w:rsid w:val="00B968C8"/>
    <w:rsid w:val="00B97105"/>
    <w:rsid w:val="00BA2884"/>
    <w:rsid w:val="00BA3EC5"/>
    <w:rsid w:val="00BA51D9"/>
    <w:rsid w:val="00BA70E7"/>
    <w:rsid w:val="00BB3E72"/>
    <w:rsid w:val="00BB5DFC"/>
    <w:rsid w:val="00BC11FA"/>
    <w:rsid w:val="00BC74F3"/>
    <w:rsid w:val="00BD279D"/>
    <w:rsid w:val="00BD6BB8"/>
    <w:rsid w:val="00BE3ADC"/>
    <w:rsid w:val="00C00881"/>
    <w:rsid w:val="00C0330E"/>
    <w:rsid w:val="00C041E8"/>
    <w:rsid w:val="00C12D8A"/>
    <w:rsid w:val="00C12F81"/>
    <w:rsid w:val="00C14248"/>
    <w:rsid w:val="00C16D1D"/>
    <w:rsid w:val="00C17AFD"/>
    <w:rsid w:val="00C17DA3"/>
    <w:rsid w:val="00C23685"/>
    <w:rsid w:val="00C251DB"/>
    <w:rsid w:val="00C27C83"/>
    <w:rsid w:val="00C32283"/>
    <w:rsid w:val="00C325A6"/>
    <w:rsid w:val="00C33122"/>
    <w:rsid w:val="00C33395"/>
    <w:rsid w:val="00C33E60"/>
    <w:rsid w:val="00C40D62"/>
    <w:rsid w:val="00C427C7"/>
    <w:rsid w:val="00C4684C"/>
    <w:rsid w:val="00C53F4F"/>
    <w:rsid w:val="00C562FB"/>
    <w:rsid w:val="00C63253"/>
    <w:rsid w:val="00C66BA2"/>
    <w:rsid w:val="00C7298B"/>
    <w:rsid w:val="00C72A7A"/>
    <w:rsid w:val="00C72B4A"/>
    <w:rsid w:val="00C74237"/>
    <w:rsid w:val="00C74D58"/>
    <w:rsid w:val="00C76FD7"/>
    <w:rsid w:val="00C77693"/>
    <w:rsid w:val="00C81BB9"/>
    <w:rsid w:val="00C8287E"/>
    <w:rsid w:val="00C83570"/>
    <w:rsid w:val="00C83D6B"/>
    <w:rsid w:val="00C86B3E"/>
    <w:rsid w:val="00C86C69"/>
    <w:rsid w:val="00C87A34"/>
    <w:rsid w:val="00C94205"/>
    <w:rsid w:val="00C95985"/>
    <w:rsid w:val="00C974CB"/>
    <w:rsid w:val="00CA4683"/>
    <w:rsid w:val="00CB178D"/>
    <w:rsid w:val="00CC078D"/>
    <w:rsid w:val="00CC5026"/>
    <w:rsid w:val="00CC5097"/>
    <w:rsid w:val="00CC68D0"/>
    <w:rsid w:val="00CD0F90"/>
    <w:rsid w:val="00CD39A6"/>
    <w:rsid w:val="00CE0D71"/>
    <w:rsid w:val="00CF1766"/>
    <w:rsid w:val="00CF2A54"/>
    <w:rsid w:val="00CF5C18"/>
    <w:rsid w:val="00CF6A29"/>
    <w:rsid w:val="00D007D1"/>
    <w:rsid w:val="00D03F9A"/>
    <w:rsid w:val="00D06B9D"/>
    <w:rsid w:val="00D06D51"/>
    <w:rsid w:val="00D06EEC"/>
    <w:rsid w:val="00D078CB"/>
    <w:rsid w:val="00D15586"/>
    <w:rsid w:val="00D21941"/>
    <w:rsid w:val="00D22208"/>
    <w:rsid w:val="00D24991"/>
    <w:rsid w:val="00D27D84"/>
    <w:rsid w:val="00D3168A"/>
    <w:rsid w:val="00D37DCA"/>
    <w:rsid w:val="00D43FBD"/>
    <w:rsid w:val="00D45A5B"/>
    <w:rsid w:val="00D50255"/>
    <w:rsid w:val="00D53E51"/>
    <w:rsid w:val="00D55BE4"/>
    <w:rsid w:val="00D66520"/>
    <w:rsid w:val="00D70BB3"/>
    <w:rsid w:val="00D84958"/>
    <w:rsid w:val="00D90598"/>
    <w:rsid w:val="00DA0A04"/>
    <w:rsid w:val="00DB2717"/>
    <w:rsid w:val="00DB3FF5"/>
    <w:rsid w:val="00DC422D"/>
    <w:rsid w:val="00DD76A1"/>
    <w:rsid w:val="00DE34CF"/>
    <w:rsid w:val="00DE4672"/>
    <w:rsid w:val="00DE4974"/>
    <w:rsid w:val="00DF5720"/>
    <w:rsid w:val="00DF5C70"/>
    <w:rsid w:val="00E00581"/>
    <w:rsid w:val="00E052F0"/>
    <w:rsid w:val="00E06862"/>
    <w:rsid w:val="00E069F4"/>
    <w:rsid w:val="00E13F3D"/>
    <w:rsid w:val="00E21819"/>
    <w:rsid w:val="00E22311"/>
    <w:rsid w:val="00E230E7"/>
    <w:rsid w:val="00E236E0"/>
    <w:rsid w:val="00E34898"/>
    <w:rsid w:val="00E36597"/>
    <w:rsid w:val="00E36F70"/>
    <w:rsid w:val="00E378FE"/>
    <w:rsid w:val="00E37D15"/>
    <w:rsid w:val="00E457B1"/>
    <w:rsid w:val="00E529B0"/>
    <w:rsid w:val="00E541A2"/>
    <w:rsid w:val="00E56A3C"/>
    <w:rsid w:val="00E63100"/>
    <w:rsid w:val="00E631AE"/>
    <w:rsid w:val="00E660C8"/>
    <w:rsid w:val="00E70334"/>
    <w:rsid w:val="00E725B1"/>
    <w:rsid w:val="00E9531C"/>
    <w:rsid w:val="00EA188D"/>
    <w:rsid w:val="00EA24BF"/>
    <w:rsid w:val="00EA4C32"/>
    <w:rsid w:val="00EA5A14"/>
    <w:rsid w:val="00EA7608"/>
    <w:rsid w:val="00EB00E9"/>
    <w:rsid w:val="00EB09B7"/>
    <w:rsid w:val="00EB5AD6"/>
    <w:rsid w:val="00EC4FAE"/>
    <w:rsid w:val="00ED30D0"/>
    <w:rsid w:val="00EE3476"/>
    <w:rsid w:val="00EE67B3"/>
    <w:rsid w:val="00EE7D7C"/>
    <w:rsid w:val="00EF3A18"/>
    <w:rsid w:val="00EF60D1"/>
    <w:rsid w:val="00F02B1E"/>
    <w:rsid w:val="00F06E59"/>
    <w:rsid w:val="00F114D6"/>
    <w:rsid w:val="00F162AA"/>
    <w:rsid w:val="00F25D98"/>
    <w:rsid w:val="00F300FB"/>
    <w:rsid w:val="00F33414"/>
    <w:rsid w:val="00F33E51"/>
    <w:rsid w:val="00F348A1"/>
    <w:rsid w:val="00F4162B"/>
    <w:rsid w:val="00F4388F"/>
    <w:rsid w:val="00F574C7"/>
    <w:rsid w:val="00F70073"/>
    <w:rsid w:val="00F84A64"/>
    <w:rsid w:val="00FB6386"/>
    <w:rsid w:val="00FC324B"/>
    <w:rsid w:val="00FC753F"/>
    <w:rsid w:val="00FD221E"/>
    <w:rsid w:val="00FD45A6"/>
    <w:rsid w:val="00FD5658"/>
    <w:rsid w:val="00FD7C17"/>
    <w:rsid w:val="00FE3C6C"/>
    <w:rsid w:val="06BC7523"/>
    <w:rsid w:val="37847841"/>
    <w:rsid w:val="60E978D6"/>
    <w:rsid w:val="7D98F4F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0B7FED"/>
    <w:pPr>
      <w:pBdr>
        <w:top w:val="none" w:sz="0" w:space="0" w:color="auto"/>
      </w:pBdr>
      <w:spacing w:before="180"/>
      <w:outlineLvl w:val="1"/>
    </w:pPr>
    <w:rPr>
      <w:sz w:val="32"/>
    </w:rPr>
  </w:style>
  <w:style w:type="paragraph" w:styleId="30">
    <w:name w:val="heading 3"/>
    <w:aliases w:val="h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1"/>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0"/>
    <w:qFormat/>
    <w:locked/>
    <w:rsid w:val="005616FC"/>
    <w:rPr>
      <w:rFonts w:ascii="Times New Roman" w:hAnsi="Times New Roman"/>
      <w:lang w:val="en-GB" w:eastAsia="en-US"/>
    </w:rPr>
  </w:style>
  <w:style w:type="character" w:customStyle="1" w:styleId="ENChar">
    <w:name w:val="EN Char"/>
    <w:aliases w:val="Editor's Note Char1,Editor's Note Char"/>
    <w:link w:val="EditorsNote"/>
    <w:qFormat/>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af1">
    <w:name w:val="List Paragraph"/>
    <w:aliases w:val="Task Body,Viñetas (Inicio Parrafo),3 Txt tabla,Zerrenda-paragrafoa,Paragrafo elenco arial 12,T2,Paragrafo elenco,- Bullets"/>
    <w:basedOn w:val="a"/>
    <w:link w:val="Char5"/>
    <w:uiPriority w:val="34"/>
    <w:qFormat/>
    <w:rsid w:val="00D45A5B"/>
    <w:pPr>
      <w:ind w:left="720"/>
      <w:contextualSpacing/>
    </w:pPr>
  </w:style>
  <w:style w:type="character" w:customStyle="1" w:styleId="THChar">
    <w:name w:val="TH Char"/>
    <w:link w:val="TH"/>
    <w:rsid w:val="005D7C7B"/>
    <w:rPr>
      <w:rFonts w:ascii="Arial" w:hAnsi="Arial"/>
      <w:b/>
      <w:lang w:val="en-GB" w:eastAsia="en-US"/>
    </w:rPr>
  </w:style>
  <w:style w:type="character" w:customStyle="1" w:styleId="B1Char">
    <w:name w:val="B1 Char"/>
    <w:qFormat/>
    <w:rsid w:val="00B10256"/>
    <w:rPr>
      <w:rFonts w:ascii="Times New Roman" w:hAnsi="Times New Roman"/>
      <w:lang w:val="en-GB" w:eastAsia="en-US"/>
    </w:rPr>
  </w:style>
  <w:style w:type="paragraph" w:customStyle="1" w:styleId="Guidance">
    <w:name w:val="Guidance"/>
    <w:basedOn w:val="a"/>
    <w:rsid w:val="00B10256"/>
    <w:rPr>
      <w:rFonts w:eastAsia="等线"/>
      <w:i/>
      <w:color w:val="0000FF"/>
    </w:rPr>
  </w:style>
  <w:style w:type="character" w:customStyle="1" w:styleId="EXChar">
    <w:name w:val="EX Char"/>
    <w:link w:val="EX"/>
    <w:locked/>
    <w:rsid w:val="00B10256"/>
    <w:rPr>
      <w:rFonts w:ascii="Times New Roman" w:hAnsi="Times New Roman"/>
      <w:lang w:val="en-GB" w:eastAsia="en-US"/>
    </w:rPr>
  </w:style>
  <w:style w:type="character" w:customStyle="1" w:styleId="TFChar">
    <w:name w:val="TF Char"/>
    <w:qFormat/>
    <w:rsid w:val="001E0426"/>
    <w:rPr>
      <w:rFonts w:ascii="Arial" w:eastAsia="Times New Roman" w:hAnsi="Arial"/>
      <w:b/>
      <w:lang w:eastAsia="en-US"/>
    </w:rPr>
  </w:style>
  <w:style w:type="paragraph" w:customStyle="1" w:styleId="code">
    <w:name w:val="code"/>
    <w:basedOn w:val="a"/>
    <w:rsid w:val="00060F88"/>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060F88"/>
  </w:style>
  <w:style w:type="paragraph" w:customStyle="1" w:styleId="Reference">
    <w:name w:val="Reference"/>
    <w:basedOn w:val="a"/>
    <w:rsid w:val="00060F88"/>
    <w:pPr>
      <w:tabs>
        <w:tab w:val="left" w:pos="851"/>
      </w:tabs>
      <w:ind w:left="851" w:hanging="851"/>
    </w:pPr>
  </w:style>
  <w:style w:type="character" w:customStyle="1" w:styleId="EditorsNoteCharChar">
    <w:name w:val="Editor's Note Char Char"/>
    <w:rsid w:val="00060F88"/>
    <w:rPr>
      <w:rFonts w:ascii="Times New Roman" w:hAnsi="Times New Roman"/>
      <w:color w:val="FF0000"/>
      <w:lang w:val="en-GB" w:eastAsia="en-US"/>
    </w:rPr>
  </w:style>
  <w:style w:type="character" w:customStyle="1" w:styleId="4Char">
    <w:name w:val="标题 4 Char"/>
    <w:link w:val="40"/>
    <w:rsid w:val="00060F88"/>
    <w:rPr>
      <w:rFonts w:ascii="Arial" w:hAnsi="Arial"/>
      <w:sz w:val="24"/>
      <w:lang w:val="en-GB" w:eastAsia="en-US"/>
    </w:rPr>
  </w:style>
  <w:style w:type="paragraph" w:styleId="af2">
    <w:name w:val="Normal (Web)"/>
    <w:basedOn w:val="a"/>
    <w:uiPriority w:val="99"/>
    <w:unhideWhenUsed/>
    <w:rsid w:val="00060F88"/>
    <w:pPr>
      <w:spacing w:before="100" w:beforeAutospacing="1" w:after="100" w:afterAutospacing="1"/>
    </w:pPr>
    <w:rPr>
      <w:rFonts w:eastAsia="Times New Roman"/>
      <w:sz w:val="24"/>
      <w:szCs w:val="24"/>
      <w:lang w:val="en-US"/>
    </w:rPr>
  </w:style>
  <w:style w:type="character" w:customStyle="1" w:styleId="Char5">
    <w:name w:val="列出段落 Char"/>
    <w:aliases w:val="Task Body Char,Viñetas (Inicio Parrafo) Char,3 Txt tabla Char,Zerrenda-paragrafoa Char,Paragrafo elenco arial 12 Char,T2 Char,Paragrafo elenco Char,- Bullets Char"/>
    <w:link w:val="af1"/>
    <w:uiPriority w:val="34"/>
    <w:qFormat/>
    <w:locked/>
    <w:rsid w:val="00060F88"/>
    <w:rPr>
      <w:rFonts w:ascii="Times New Roman" w:hAnsi="Times New Roman"/>
      <w:lang w:val="en-GB" w:eastAsia="en-US"/>
    </w:rPr>
  </w:style>
  <w:style w:type="character" w:customStyle="1" w:styleId="TFChar1">
    <w:name w:val="TF Char1"/>
    <w:rsid w:val="00060F88"/>
    <w:rPr>
      <w:rFonts w:ascii="Arial" w:hAnsi="Arial"/>
      <w:b/>
      <w:lang w:val="en-GB" w:eastAsia="en-US"/>
    </w:rPr>
  </w:style>
  <w:style w:type="character" w:customStyle="1" w:styleId="NOZchn">
    <w:name w:val="NO Zchn"/>
    <w:rsid w:val="00060F88"/>
    <w:rPr>
      <w:lang w:val="en-GB" w:eastAsia="en-US"/>
    </w:rPr>
  </w:style>
  <w:style w:type="character" w:customStyle="1" w:styleId="B2Char">
    <w:name w:val="B2 Char"/>
    <w:link w:val="B2"/>
    <w:qFormat/>
    <w:rsid w:val="00060F88"/>
    <w:rPr>
      <w:rFonts w:ascii="Times New Roman" w:hAnsi="Times New Roman"/>
      <w:lang w:val="en-GB" w:eastAsia="en-US"/>
    </w:rPr>
  </w:style>
  <w:style w:type="paragraph" w:styleId="af3">
    <w:name w:val="Revision"/>
    <w:hidden/>
    <w:uiPriority w:val="99"/>
    <w:semiHidden/>
    <w:rsid w:val="00060F88"/>
    <w:rPr>
      <w:rFonts w:ascii="Times New Roman" w:eastAsia="Times New Roman" w:hAnsi="Times New Roman"/>
      <w:lang w:val="en-GB" w:eastAsia="en-US"/>
    </w:rPr>
  </w:style>
  <w:style w:type="character" w:customStyle="1" w:styleId="1Char">
    <w:name w:val="标题 1 Char"/>
    <w:link w:val="1"/>
    <w:rsid w:val="00060F88"/>
    <w:rPr>
      <w:rFonts w:ascii="Arial" w:hAnsi="Arial"/>
      <w:sz w:val="36"/>
      <w:lang w:val="en-GB" w:eastAsia="en-US"/>
    </w:rPr>
  </w:style>
  <w:style w:type="character" w:customStyle="1" w:styleId="Char2">
    <w:name w:val="批注框文本 Char"/>
    <w:link w:val="ae"/>
    <w:rsid w:val="00060F88"/>
    <w:rPr>
      <w:rFonts w:ascii="Tahoma" w:hAnsi="Tahoma" w:cs="Tahoma"/>
      <w:sz w:val="16"/>
      <w:szCs w:val="16"/>
      <w:lang w:val="en-GB" w:eastAsia="en-US"/>
    </w:rPr>
  </w:style>
  <w:style w:type="table" w:styleId="af4">
    <w:name w:val="Table Grid"/>
    <w:basedOn w:val="a1"/>
    <w:rsid w:val="00060F88"/>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060F88"/>
    <w:rPr>
      <w:color w:val="605E5C"/>
      <w:shd w:val="clear" w:color="auto" w:fill="E1DFDD"/>
    </w:rPr>
  </w:style>
  <w:style w:type="character" w:customStyle="1" w:styleId="EXCar">
    <w:name w:val="EX Car"/>
    <w:qFormat/>
    <w:rsid w:val="00060F88"/>
    <w:rPr>
      <w:rFonts w:ascii="Times New Roman" w:hAnsi="Times New Roman"/>
      <w:lang w:val="en-GB" w:eastAsia="en-US"/>
    </w:rPr>
  </w:style>
  <w:style w:type="character" w:customStyle="1" w:styleId="Char0">
    <w:name w:val="脚注文本 Char"/>
    <w:link w:val="a6"/>
    <w:rsid w:val="00060F88"/>
    <w:rPr>
      <w:rFonts w:ascii="Times New Roman" w:hAnsi="Times New Roman"/>
      <w:sz w:val="16"/>
      <w:lang w:val="en-GB" w:eastAsia="en-US"/>
    </w:rPr>
  </w:style>
  <w:style w:type="paragraph" w:customStyle="1" w:styleId="B1">
    <w:name w:val="B1+"/>
    <w:basedOn w:val="B10"/>
    <w:link w:val="B1Car"/>
    <w:rsid w:val="00060F88"/>
    <w:pPr>
      <w:numPr>
        <w:numId w:val="45"/>
      </w:numPr>
      <w:overflowPunct w:val="0"/>
      <w:autoSpaceDE w:val="0"/>
      <w:autoSpaceDN w:val="0"/>
      <w:adjustRightInd w:val="0"/>
      <w:textAlignment w:val="baseline"/>
    </w:pPr>
    <w:rPr>
      <w:rFonts w:eastAsia="Times New Roman"/>
    </w:rPr>
  </w:style>
  <w:style w:type="paragraph" w:customStyle="1" w:styleId="TB2">
    <w:name w:val="TB2"/>
    <w:basedOn w:val="a"/>
    <w:qFormat/>
    <w:rsid w:val="00060F88"/>
    <w:pPr>
      <w:keepNext/>
      <w:keepLines/>
      <w:numPr>
        <w:numId w:val="46"/>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Char6">
    <w:name w:val="批注文字 Char"/>
    <w:rsid w:val="00060F88"/>
    <w:rPr>
      <w:rFonts w:eastAsia="Times New Roman"/>
      <w:lang w:eastAsia="en-US"/>
    </w:rPr>
  </w:style>
  <w:style w:type="character" w:customStyle="1" w:styleId="B1Car">
    <w:name w:val="B1+ Car"/>
    <w:link w:val="B1"/>
    <w:rsid w:val="00060F88"/>
    <w:rPr>
      <w:rFonts w:ascii="Times New Roman" w:eastAsia="Times New Roman" w:hAnsi="Times New Roman"/>
      <w:lang w:val="en-GB" w:eastAsia="en-US"/>
    </w:rPr>
  </w:style>
  <w:style w:type="character" w:customStyle="1" w:styleId="TAHCar">
    <w:name w:val="TAH Car"/>
    <w:link w:val="TAH"/>
    <w:locked/>
    <w:rsid w:val="00060F88"/>
    <w:rPr>
      <w:rFonts w:ascii="Arial" w:hAnsi="Arial"/>
      <w:b/>
      <w:sz w:val="18"/>
      <w:lang w:val="en-GB" w:eastAsia="en-US"/>
    </w:rPr>
  </w:style>
  <w:style w:type="character" w:customStyle="1" w:styleId="TALChar">
    <w:name w:val="TAL Char"/>
    <w:link w:val="TAL"/>
    <w:locked/>
    <w:rsid w:val="00060F88"/>
    <w:rPr>
      <w:rFonts w:ascii="Arial" w:hAnsi="Arial"/>
      <w:sz w:val="18"/>
      <w:lang w:val="en-GB" w:eastAsia="en-US"/>
    </w:rPr>
  </w:style>
  <w:style w:type="paragraph" w:styleId="af5">
    <w:name w:val="Bibliography"/>
    <w:basedOn w:val="a"/>
    <w:next w:val="a"/>
    <w:uiPriority w:val="37"/>
    <w:semiHidden/>
    <w:unhideWhenUsed/>
    <w:rsid w:val="00060F88"/>
    <w:pPr>
      <w:overflowPunct w:val="0"/>
      <w:autoSpaceDE w:val="0"/>
      <w:autoSpaceDN w:val="0"/>
      <w:adjustRightInd w:val="0"/>
      <w:textAlignment w:val="baseline"/>
    </w:pPr>
    <w:rPr>
      <w:rFonts w:eastAsia="Times New Roman"/>
    </w:rPr>
  </w:style>
  <w:style w:type="paragraph" w:styleId="af6">
    <w:name w:val="Block Text"/>
    <w:basedOn w:val="a"/>
    <w:unhideWhenUsed/>
    <w:rsid w:val="00060F88"/>
    <w:pPr>
      <w:overflowPunct w:val="0"/>
      <w:autoSpaceDE w:val="0"/>
      <w:autoSpaceDN w:val="0"/>
      <w:adjustRightInd w:val="0"/>
      <w:spacing w:after="120"/>
      <w:ind w:left="1440" w:right="1440"/>
      <w:textAlignment w:val="baseline"/>
    </w:pPr>
    <w:rPr>
      <w:rFonts w:eastAsia="Times New Roman"/>
    </w:rPr>
  </w:style>
  <w:style w:type="paragraph" w:styleId="af7">
    <w:name w:val="Body Text"/>
    <w:basedOn w:val="a"/>
    <w:link w:val="Char7"/>
    <w:unhideWhenUsed/>
    <w:rsid w:val="00060F88"/>
    <w:pPr>
      <w:overflowPunct w:val="0"/>
      <w:autoSpaceDE w:val="0"/>
      <w:autoSpaceDN w:val="0"/>
      <w:adjustRightInd w:val="0"/>
      <w:spacing w:after="120"/>
      <w:textAlignment w:val="baseline"/>
    </w:pPr>
    <w:rPr>
      <w:rFonts w:eastAsia="Times New Roman"/>
    </w:rPr>
  </w:style>
  <w:style w:type="character" w:customStyle="1" w:styleId="Char7">
    <w:name w:val="正文文本 Char"/>
    <w:basedOn w:val="a0"/>
    <w:link w:val="af7"/>
    <w:rsid w:val="00060F88"/>
    <w:rPr>
      <w:rFonts w:ascii="Times New Roman" w:eastAsia="Times New Roman" w:hAnsi="Times New Roman"/>
      <w:lang w:val="en-GB" w:eastAsia="en-US"/>
    </w:rPr>
  </w:style>
  <w:style w:type="paragraph" w:styleId="25">
    <w:name w:val="Body Text 2"/>
    <w:basedOn w:val="a"/>
    <w:link w:val="2Char"/>
    <w:unhideWhenUsed/>
    <w:rsid w:val="00060F88"/>
    <w:pPr>
      <w:overflowPunct w:val="0"/>
      <w:autoSpaceDE w:val="0"/>
      <w:autoSpaceDN w:val="0"/>
      <w:adjustRightInd w:val="0"/>
      <w:spacing w:after="120" w:line="480" w:lineRule="auto"/>
      <w:textAlignment w:val="baseline"/>
    </w:pPr>
    <w:rPr>
      <w:rFonts w:eastAsia="Times New Roman"/>
    </w:rPr>
  </w:style>
  <w:style w:type="character" w:customStyle="1" w:styleId="2Char">
    <w:name w:val="正文文本 2 Char"/>
    <w:basedOn w:val="a0"/>
    <w:link w:val="25"/>
    <w:rsid w:val="00060F88"/>
    <w:rPr>
      <w:rFonts w:ascii="Times New Roman" w:eastAsia="Times New Roman" w:hAnsi="Times New Roman"/>
      <w:lang w:val="en-GB" w:eastAsia="en-US"/>
    </w:rPr>
  </w:style>
  <w:style w:type="paragraph" w:styleId="34">
    <w:name w:val="Body Text 3"/>
    <w:basedOn w:val="a"/>
    <w:link w:val="3Char"/>
    <w:unhideWhenUsed/>
    <w:rsid w:val="00060F88"/>
    <w:pPr>
      <w:overflowPunct w:val="0"/>
      <w:autoSpaceDE w:val="0"/>
      <w:autoSpaceDN w:val="0"/>
      <w:adjustRightInd w:val="0"/>
      <w:spacing w:after="120"/>
      <w:textAlignment w:val="baseline"/>
    </w:pPr>
    <w:rPr>
      <w:rFonts w:eastAsia="Times New Roman"/>
      <w:sz w:val="16"/>
      <w:szCs w:val="16"/>
    </w:rPr>
  </w:style>
  <w:style w:type="character" w:customStyle="1" w:styleId="3Char">
    <w:name w:val="正文文本 3 Char"/>
    <w:basedOn w:val="a0"/>
    <w:link w:val="34"/>
    <w:rsid w:val="00060F88"/>
    <w:rPr>
      <w:rFonts w:ascii="Times New Roman" w:eastAsia="Times New Roman" w:hAnsi="Times New Roman"/>
      <w:sz w:val="16"/>
      <w:szCs w:val="16"/>
      <w:lang w:val="en-GB" w:eastAsia="en-US"/>
    </w:rPr>
  </w:style>
  <w:style w:type="paragraph" w:styleId="af8">
    <w:name w:val="Body Text First Indent"/>
    <w:basedOn w:val="af7"/>
    <w:link w:val="Char8"/>
    <w:unhideWhenUsed/>
    <w:rsid w:val="00060F88"/>
    <w:pPr>
      <w:ind w:firstLine="210"/>
    </w:pPr>
  </w:style>
  <w:style w:type="character" w:customStyle="1" w:styleId="Char8">
    <w:name w:val="正文首行缩进 Char"/>
    <w:basedOn w:val="Char7"/>
    <w:link w:val="af8"/>
    <w:rsid w:val="00060F88"/>
    <w:rPr>
      <w:rFonts w:ascii="Times New Roman" w:eastAsia="Times New Roman" w:hAnsi="Times New Roman"/>
      <w:lang w:val="en-GB" w:eastAsia="en-US"/>
    </w:rPr>
  </w:style>
  <w:style w:type="paragraph" w:styleId="af9">
    <w:name w:val="Body Text Indent"/>
    <w:basedOn w:val="a"/>
    <w:link w:val="Char9"/>
    <w:unhideWhenUsed/>
    <w:rsid w:val="00060F88"/>
    <w:pPr>
      <w:overflowPunct w:val="0"/>
      <w:autoSpaceDE w:val="0"/>
      <w:autoSpaceDN w:val="0"/>
      <w:adjustRightInd w:val="0"/>
      <w:spacing w:after="120"/>
      <w:ind w:left="283"/>
      <w:textAlignment w:val="baseline"/>
    </w:pPr>
    <w:rPr>
      <w:rFonts w:eastAsia="Times New Roman"/>
    </w:rPr>
  </w:style>
  <w:style w:type="character" w:customStyle="1" w:styleId="Char9">
    <w:name w:val="正文文本缩进 Char"/>
    <w:basedOn w:val="a0"/>
    <w:link w:val="af9"/>
    <w:rsid w:val="00060F88"/>
    <w:rPr>
      <w:rFonts w:ascii="Times New Roman" w:eastAsia="Times New Roman" w:hAnsi="Times New Roman"/>
      <w:lang w:val="en-GB" w:eastAsia="en-US"/>
    </w:rPr>
  </w:style>
  <w:style w:type="paragraph" w:styleId="26">
    <w:name w:val="Body Text First Indent 2"/>
    <w:basedOn w:val="af9"/>
    <w:link w:val="2Char0"/>
    <w:unhideWhenUsed/>
    <w:rsid w:val="00060F88"/>
    <w:pPr>
      <w:ind w:firstLine="210"/>
    </w:pPr>
  </w:style>
  <w:style w:type="character" w:customStyle="1" w:styleId="2Char0">
    <w:name w:val="正文首行缩进 2 Char"/>
    <w:basedOn w:val="Char9"/>
    <w:link w:val="26"/>
    <w:rsid w:val="00060F88"/>
    <w:rPr>
      <w:rFonts w:ascii="Times New Roman" w:eastAsia="Times New Roman" w:hAnsi="Times New Roman"/>
      <w:lang w:val="en-GB" w:eastAsia="en-US"/>
    </w:rPr>
  </w:style>
  <w:style w:type="paragraph" w:styleId="27">
    <w:name w:val="Body Text Indent 2"/>
    <w:basedOn w:val="a"/>
    <w:link w:val="2Char1"/>
    <w:unhideWhenUsed/>
    <w:rsid w:val="00060F88"/>
    <w:pPr>
      <w:overflowPunct w:val="0"/>
      <w:autoSpaceDE w:val="0"/>
      <w:autoSpaceDN w:val="0"/>
      <w:adjustRightInd w:val="0"/>
      <w:spacing w:after="120" w:line="480" w:lineRule="auto"/>
      <w:ind w:left="283"/>
      <w:textAlignment w:val="baseline"/>
    </w:pPr>
    <w:rPr>
      <w:rFonts w:eastAsia="Times New Roman"/>
    </w:rPr>
  </w:style>
  <w:style w:type="character" w:customStyle="1" w:styleId="2Char1">
    <w:name w:val="正文文本缩进 2 Char"/>
    <w:basedOn w:val="a0"/>
    <w:link w:val="27"/>
    <w:rsid w:val="00060F88"/>
    <w:rPr>
      <w:rFonts w:ascii="Times New Roman" w:eastAsia="Times New Roman" w:hAnsi="Times New Roman"/>
      <w:lang w:val="en-GB" w:eastAsia="en-US"/>
    </w:rPr>
  </w:style>
  <w:style w:type="paragraph" w:styleId="35">
    <w:name w:val="Body Text Indent 3"/>
    <w:basedOn w:val="a"/>
    <w:link w:val="3Char0"/>
    <w:unhideWhenUsed/>
    <w:rsid w:val="00060F88"/>
    <w:pPr>
      <w:overflowPunct w:val="0"/>
      <w:autoSpaceDE w:val="0"/>
      <w:autoSpaceDN w:val="0"/>
      <w:adjustRightInd w:val="0"/>
      <w:spacing w:after="120"/>
      <w:ind w:left="283"/>
      <w:textAlignment w:val="baseline"/>
    </w:pPr>
    <w:rPr>
      <w:rFonts w:eastAsia="Times New Roman"/>
      <w:sz w:val="16"/>
      <w:szCs w:val="16"/>
    </w:rPr>
  </w:style>
  <w:style w:type="character" w:customStyle="1" w:styleId="3Char0">
    <w:name w:val="正文文本缩进 3 Char"/>
    <w:basedOn w:val="a0"/>
    <w:link w:val="35"/>
    <w:rsid w:val="00060F88"/>
    <w:rPr>
      <w:rFonts w:ascii="Times New Roman" w:eastAsia="Times New Roman" w:hAnsi="Times New Roman"/>
      <w:sz w:val="16"/>
      <w:szCs w:val="16"/>
      <w:lang w:val="en-GB" w:eastAsia="en-US"/>
    </w:rPr>
  </w:style>
  <w:style w:type="paragraph" w:styleId="afa">
    <w:name w:val="caption"/>
    <w:basedOn w:val="a"/>
    <w:next w:val="a"/>
    <w:semiHidden/>
    <w:unhideWhenUsed/>
    <w:qFormat/>
    <w:rsid w:val="00060F88"/>
    <w:pPr>
      <w:overflowPunct w:val="0"/>
      <w:autoSpaceDE w:val="0"/>
      <w:autoSpaceDN w:val="0"/>
      <w:adjustRightInd w:val="0"/>
      <w:textAlignment w:val="baseline"/>
    </w:pPr>
    <w:rPr>
      <w:rFonts w:eastAsia="Times New Roman"/>
      <w:b/>
      <w:bCs/>
    </w:rPr>
  </w:style>
  <w:style w:type="paragraph" w:styleId="afb">
    <w:name w:val="Closing"/>
    <w:basedOn w:val="a"/>
    <w:link w:val="Chara"/>
    <w:unhideWhenUsed/>
    <w:rsid w:val="00060F88"/>
    <w:pPr>
      <w:overflowPunct w:val="0"/>
      <w:autoSpaceDE w:val="0"/>
      <w:autoSpaceDN w:val="0"/>
      <w:adjustRightInd w:val="0"/>
      <w:ind w:left="4252"/>
      <w:textAlignment w:val="baseline"/>
    </w:pPr>
    <w:rPr>
      <w:rFonts w:eastAsia="Times New Roman"/>
    </w:rPr>
  </w:style>
  <w:style w:type="character" w:customStyle="1" w:styleId="Chara">
    <w:name w:val="结束语 Char"/>
    <w:basedOn w:val="a0"/>
    <w:link w:val="afb"/>
    <w:rsid w:val="00060F88"/>
    <w:rPr>
      <w:rFonts w:ascii="Times New Roman" w:eastAsia="Times New Roman" w:hAnsi="Times New Roman"/>
      <w:lang w:val="en-GB" w:eastAsia="en-US"/>
    </w:rPr>
  </w:style>
  <w:style w:type="character" w:customStyle="1" w:styleId="Char1">
    <w:name w:val="批注文字 Char1"/>
    <w:link w:val="ac"/>
    <w:rsid w:val="00060F88"/>
    <w:rPr>
      <w:rFonts w:ascii="Times New Roman" w:hAnsi="Times New Roman"/>
      <w:lang w:val="en-GB" w:eastAsia="en-US"/>
    </w:rPr>
  </w:style>
  <w:style w:type="character" w:customStyle="1" w:styleId="Char3">
    <w:name w:val="批注主题 Char"/>
    <w:link w:val="af"/>
    <w:rsid w:val="00060F88"/>
    <w:rPr>
      <w:rFonts w:ascii="Times New Roman" w:hAnsi="Times New Roman"/>
      <w:b/>
      <w:bCs/>
      <w:lang w:val="en-GB" w:eastAsia="en-US"/>
    </w:rPr>
  </w:style>
  <w:style w:type="paragraph" w:styleId="afc">
    <w:name w:val="Date"/>
    <w:basedOn w:val="a"/>
    <w:next w:val="a"/>
    <w:link w:val="Charb"/>
    <w:unhideWhenUsed/>
    <w:rsid w:val="00060F88"/>
    <w:pPr>
      <w:overflowPunct w:val="0"/>
      <w:autoSpaceDE w:val="0"/>
      <w:autoSpaceDN w:val="0"/>
      <w:adjustRightInd w:val="0"/>
      <w:textAlignment w:val="baseline"/>
    </w:pPr>
    <w:rPr>
      <w:rFonts w:eastAsia="Times New Roman"/>
    </w:rPr>
  </w:style>
  <w:style w:type="character" w:customStyle="1" w:styleId="Charb">
    <w:name w:val="日期 Char"/>
    <w:basedOn w:val="a0"/>
    <w:link w:val="afc"/>
    <w:rsid w:val="00060F88"/>
    <w:rPr>
      <w:rFonts w:ascii="Times New Roman" w:eastAsia="Times New Roman" w:hAnsi="Times New Roman"/>
      <w:lang w:val="en-GB" w:eastAsia="en-US"/>
    </w:rPr>
  </w:style>
  <w:style w:type="character" w:customStyle="1" w:styleId="Char4">
    <w:name w:val="文档结构图 Char"/>
    <w:link w:val="af0"/>
    <w:rsid w:val="00060F88"/>
    <w:rPr>
      <w:rFonts w:ascii="Tahoma" w:hAnsi="Tahoma" w:cs="Tahoma"/>
      <w:shd w:val="clear" w:color="auto" w:fill="000080"/>
      <w:lang w:val="en-GB" w:eastAsia="en-US"/>
    </w:rPr>
  </w:style>
  <w:style w:type="paragraph" w:styleId="afd">
    <w:name w:val="E-mail Signature"/>
    <w:basedOn w:val="a"/>
    <w:link w:val="Charc"/>
    <w:unhideWhenUsed/>
    <w:rsid w:val="00060F88"/>
    <w:pPr>
      <w:overflowPunct w:val="0"/>
      <w:autoSpaceDE w:val="0"/>
      <w:autoSpaceDN w:val="0"/>
      <w:adjustRightInd w:val="0"/>
      <w:textAlignment w:val="baseline"/>
    </w:pPr>
    <w:rPr>
      <w:rFonts w:eastAsia="Times New Roman"/>
    </w:rPr>
  </w:style>
  <w:style w:type="character" w:customStyle="1" w:styleId="Charc">
    <w:name w:val="电子邮件签名 Char"/>
    <w:basedOn w:val="a0"/>
    <w:link w:val="afd"/>
    <w:rsid w:val="00060F88"/>
    <w:rPr>
      <w:rFonts w:ascii="Times New Roman" w:eastAsia="Times New Roman" w:hAnsi="Times New Roman"/>
      <w:lang w:val="en-GB" w:eastAsia="en-US"/>
    </w:rPr>
  </w:style>
  <w:style w:type="paragraph" w:styleId="afe">
    <w:name w:val="endnote text"/>
    <w:basedOn w:val="a"/>
    <w:link w:val="Chard"/>
    <w:unhideWhenUsed/>
    <w:rsid w:val="00060F88"/>
    <w:pPr>
      <w:overflowPunct w:val="0"/>
      <w:autoSpaceDE w:val="0"/>
      <w:autoSpaceDN w:val="0"/>
      <w:adjustRightInd w:val="0"/>
      <w:textAlignment w:val="baseline"/>
    </w:pPr>
    <w:rPr>
      <w:rFonts w:eastAsia="Times New Roman"/>
    </w:rPr>
  </w:style>
  <w:style w:type="character" w:customStyle="1" w:styleId="Chard">
    <w:name w:val="尾注文本 Char"/>
    <w:basedOn w:val="a0"/>
    <w:link w:val="afe"/>
    <w:rsid w:val="00060F88"/>
    <w:rPr>
      <w:rFonts w:ascii="Times New Roman" w:eastAsia="Times New Roman" w:hAnsi="Times New Roman"/>
      <w:lang w:val="en-GB" w:eastAsia="en-US"/>
    </w:rPr>
  </w:style>
  <w:style w:type="paragraph" w:styleId="aff">
    <w:name w:val="envelope address"/>
    <w:basedOn w:val="a"/>
    <w:unhideWhenUsed/>
    <w:rsid w:val="00060F88"/>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sz w:val="24"/>
      <w:szCs w:val="24"/>
    </w:rPr>
  </w:style>
  <w:style w:type="paragraph" w:styleId="aff0">
    <w:name w:val="envelope return"/>
    <w:basedOn w:val="a"/>
    <w:unhideWhenUsed/>
    <w:rsid w:val="00060F88"/>
    <w:pPr>
      <w:overflowPunct w:val="0"/>
      <w:autoSpaceDE w:val="0"/>
      <w:autoSpaceDN w:val="0"/>
      <w:adjustRightInd w:val="0"/>
      <w:textAlignment w:val="baseline"/>
    </w:pPr>
    <w:rPr>
      <w:rFonts w:ascii="Calibri Light" w:eastAsia="DengXian Light" w:hAnsi="Calibri Light"/>
    </w:rPr>
  </w:style>
  <w:style w:type="paragraph" w:styleId="HTML">
    <w:name w:val="HTML Address"/>
    <w:basedOn w:val="a"/>
    <w:link w:val="HTMLChar"/>
    <w:unhideWhenUsed/>
    <w:rsid w:val="00060F88"/>
    <w:pPr>
      <w:overflowPunct w:val="0"/>
      <w:autoSpaceDE w:val="0"/>
      <w:autoSpaceDN w:val="0"/>
      <w:adjustRightInd w:val="0"/>
      <w:textAlignment w:val="baseline"/>
    </w:pPr>
    <w:rPr>
      <w:rFonts w:eastAsia="Times New Roman"/>
      <w:i/>
      <w:iCs/>
    </w:rPr>
  </w:style>
  <w:style w:type="character" w:customStyle="1" w:styleId="HTMLChar">
    <w:name w:val="HTML 地址 Char"/>
    <w:basedOn w:val="a0"/>
    <w:link w:val="HTML"/>
    <w:rsid w:val="00060F88"/>
    <w:rPr>
      <w:rFonts w:ascii="Times New Roman" w:eastAsia="Times New Roman" w:hAnsi="Times New Roman"/>
      <w:i/>
      <w:iCs/>
      <w:lang w:val="en-GB" w:eastAsia="en-US"/>
    </w:rPr>
  </w:style>
  <w:style w:type="paragraph" w:styleId="HTML0">
    <w:name w:val="HTML Preformatted"/>
    <w:basedOn w:val="a"/>
    <w:link w:val="HTMLChar0"/>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HTMLChar0">
    <w:name w:val="HTML 预设格式 Char"/>
    <w:basedOn w:val="a0"/>
    <w:link w:val="HTML0"/>
    <w:rsid w:val="00060F88"/>
    <w:rPr>
      <w:rFonts w:ascii="Courier New" w:eastAsia="Times New Roman" w:hAnsi="Courier New" w:cs="Courier New"/>
      <w:lang w:val="en-GB" w:eastAsia="en-US"/>
    </w:rPr>
  </w:style>
  <w:style w:type="paragraph" w:styleId="36">
    <w:name w:val="index 3"/>
    <w:basedOn w:val="a"/>
    <w:next w:val="a"/>
    <w:unhideWhenUsed/>
    <w:rsid w:val="00060F88"/>
    <w:pPr>
      <w:overflowPunct w:val="0"/>
      <w:autoSpaceDE w:val="0"/>
      <w:autoSpaceDN w:val="0"/>
      <w:adjustRightInd w:val="0"/>
      <w:ind w:left="600" w:hanging="200"/>
      <w:textAlignment w:val="baseline"/>
    </w:pPr>
    <w:rPr>
      <w:rFonts w:eastAsia="Times New Roman"/>
    </w:rPr>
  </w:style>
  <w:style w:type="paragraph" w:styleId="44">
    <w:name w:val="index 4"/>
    <w:basedOn w:val="a"/>
    <w:next w:val="a"/>
    <w:unhideWhenUsed/>
    <w:rsid w:val="00060F88"/>
    <w:pPr>
      <w:overflowPunct w:val="0"/>
      <w:autoSpaceDE w:val="0"/>
      <w:autoSpaceDN w:val="0"/>
      <w:adjustRightInd w:val="0"/>
      <w:ind w:left="800" w:hanging="200"/>
      <w:textAlignment w:val="baseline"/>
    </w:pPr>
    <w:rPr>
      <w:rFonts w:eastAsia="Times New Roman"/>
    </w:rPr>
  </w:style>
  <w:style w:type="paragraph" w:styleId="54">
    <w:name w:val="index 5"/>
    <w:basedOn w:val="a"/>
    <w:next w:val="a"/>
    <w:unhideWhenUsed/>
    <w:rsid w:val="00060F88"/>
    <w:pPr>
      <w:overflowPunct w:val="0"/>
      <w:autoSpaceDE w:val="0"/>
      <w:autoSpaceDN w:val="0"/>
      <w:adjustRightInd w:val="0"/>
      <w:ind w:left="1000" w:hanging="200"/>
      <w:textAlignment w:val="baseline"/>
    </w:pPr>
    <w:rPr>
      <w:rFonts w:eastAsia="Times New Roman"/>
    </w:rPr>
  </w:style>
  <w:style w:type="paragraph" w:styleId="61">
    <w:name w:val="index 6"/>
    <w:basedOn w:val="a"/>
    <w:next w:val="a"/>
    <w:unhideWhenUsed/>
    <w:rsid w:val="00060F88"/>
    <w:pPr>
      <w:overflowPunct w:val="0"/>
      <w:autoSpaceDE w:val="0"/>
      <w:autoSpaceDN w:val="0"/>
      <w:adjustRightInd w:val="0"/>
      <w:ind w:left="1200" w:hanging="200"/>
      <w:textAlignment w:val="baseline"/>
    </w:pPr>
    <w:rPr>
      <w:rFonts w:eastAsia="Times New Roman"/>
    </w:rPr>
  </w:style>
  <w:style w:type="paragraph" w:styleId="71">
    <w:name w:val="index 7"/>
    <w:basedOn w:val="a"/>
    <w:next w:val="a"/>
    <w:unhideWhenUsed/>
    <w:rsid w:val="00060F88"/>
    <w:pPr>
      <w:overflowPunct w:val="0"/>
      <w:autoSpaceDE w:val="0"/>
      <w:autoSpaceDN w:val="0"/>
      <w:adjustRightInd w:val="0"/>
      <w:ind w:left="1400" w:hanging="200"/>
      <w:textAlignment w:val="baseline"/>
    </w:pPr>
    <w:rPr>
      <w:rFonts w:eastAsia="Times New Roman"/>
    </w:rPr>
  </w:style>
  <w:style w:type="paragraph" w:styleId="81">
    <w:name w:val="index 8"/>
    <w:basedOn w:val="a"/>
    <w:next w:val="a"/>
    <w:unhideWhenUsed/>
    <w:rsid w:val="00060F88"/>
    <w:pPr>
      <w:overflowPunct w:val="0"/>
      <w:autoSpaceDE w:val="0"/>
      <w:autoSpaceDN w:val="0"/>
      <w:adjustRightInd w:val="0"/>
      <w:ind w:left="1600" w:hanging="200"/>
      <w:textAlignment w:val="baseline"/>
    </w:pPr>
    <w:rPr>
      <w:rFonts w:eastAsia="Times New Roman"/>
    </w:rPr>
  </w:style>
  <w:style w:type="paragraph" w:styleId="91">
    <w:name w:val="index 9"/>
    <w:basedOn w:val="a"/>
    <w:next w:val="a"/>
    <w:unhideWhenUsed/>
    <w:rsid w:val="00060F88"/>
    <w:pPr>
      <w:overflowPunct w:val="0"/>
      <w:autoSpaceDE w:val="0"/>
      <w:autoSpaceDN w:val="0"/>
      <w:adjustRightInd w:val="0"/>
      <w:ind w:left="1800" w:hanging="200"/>
      <w:textAlignment w:val="baseline"/>
    </w:pPr>
    <w:rPr>
      <w:rFonts w:eastAsia="Times New Roman"/>
    </w:rPr>
  </w:style>
  <w:style w:type="paragraph" w:styleId="aff1">
    <w:name w:val="index heading"/>
    <w:basedOn w:val="a"/>
    <w:next w:val="11"/>
    <w:unhideWhenUsed/>
    <w:rsid w:val="00060F88"/>
    <w:pPr>
      <w:overflowPunct w:val="0"/>
      <w:autoSpaceDE w:val="0"/>
      <w:autoSpaceDN w:val="0"/>
      <w:adjustRightInd w:val="0"/>
      <w:textAlignment w:val="baseline"/>
    </w:pPr>
    <w:rPr>
      <w:rFonts w:ascii="Calibri Light" w:eastAsia="DengXian Light" w:hAnsi="Calibri Light"/>
      <w:b/>
      <w:bCs/>
    </w:rPr>
  </w:style>
  <w:style w:type="paragraph" w:styleId="aff2">
    <w:name w:val="Intense Quote"/>
    <w:basedOn w:val="a"/>
    <w:next w:val="a"/>
    <w:link w:val="Chare"/>
    <w:uiPriority w:val="30"/>
    <w:qFormat/>
    <w:rsid w:val="00060F8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Chare">
    <w:name w:val="明显引用 Char"/>
    <w:basedOn w:val="a0"/>
    <w:link w:val="aff2"/>
    <w:uiPriority w:val="30"/>
    <w:rsid w:val="00060F88"/>
    <w:rPr>
      <w:rFonts w:ascii="Times New Roman" w:eastAsia="Times New Roman" w:hAnsi="Times New Roman"/>
      <w:i/>
      <w:iCs/>
      <w:color w:val="4472C4"/>
      <w:lang w:val="en-GB" w:eastAsia="en-US"/>
    </w:rPr>
  </w:style>
  <w:style w:type="paragraph" w:styleId="aff3">
    <w:name w:val="List Continue"/>
    <w:basedOn w:val="a"/>
    <w:unhideWhenUsed/>
    <w:rsid w:val="00060F88"/>
    <w:pPr>
      <w:overflowPunct w:val="0"/>
      <w:autoSpaceDE w:val="0"/>
      <w:autoSpaceDN w:val="0"/>
      <w:adjustRightInd w:val="0"/>
      <w:spacing w:after="120"/>
      <w:ind w:left="283"/>
      <w:contextualSpacing/>
      <w:textAlignment w:val="baseline"/>
    </w:pPr>
    <w:rPr>
      <w:rFonts w:eastAsia="Times New Roman"/>
    </w:rPr>
  </w:style>
  <w:style w:type="paragraph" w:styleId="28">
    <w:name w:val="List Continue 2"/>
    <w:basedOn w:val="a"/>
    <w:rsid w:val="00060F88"/>
    <w:pPr>
      <w:overflowPunct w:val="0"/>
      <w:autoSpaceDE w:val="0"/>
      <w:autoSpaceDN w:val="0"/>
      <w:adjustRightInd w:val="0"/>
      <w:spacing w:after="120"/>
      <w:ind w:left="566"/>
      <w:contextualSpacing/>
      <w:textAlignment w:val="baseline"/>
    </w:pPr>
    <w:rPr>
      <w:rFonts w:eastAsia="Times New Roman"/>
    </w:rPr>
  </w:style>
  <w:style w:type="paragraph" w:styleId="37">
    <w:name w:val="List Continue 3"/>
    <w:basedOn w:val="a"/>
    <w:rsid w:val="00060F88"/>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060F88"/>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060F88"/>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unhideWhenUsed/>
    <w:rsid w:val="00060F88"/>
    <w:pPr>
      <w:numPr>
        <w:numId w:val="42"/>
      </w:numPr>
      <w:overflowPunct w:val="0"/>
      <w:autoSpaceDE w:val="0"/>
      <w:autoSpaceDN w:val="0"/>
      <w:adjustRightInd w:val="0"/>
      <w:contextualSpacing/>
      <w:textAlignment w:val="baseline"/>
    </w:pPr>
    <w:rPr>
      <w:rFonts w:eastAsia="Times New Roman"/>
    </w:rPr>
  </w:style>
  <w:style w:type="paragraph" w:styleId="4">
    <w:name w:val="List Number 4"/>
    <w:basedOn w:val="a"/>
    <w:unhideWhenUsed/>
    <w:rsid w:val="00060F88"/>
    <w:pPr>
      <w:numPr>
        <w:numId w:val="43"/>
      </w:numPr>
      <w:overflowPunct w:val="0"/>
      <w:autoSpaceDE w:val="0"/>
      <w:autoSpaceDN w:val="0"/>
      <w:adjustRightInd w:val="0"/>
      <w:contextualSpacing/>
      <w:textAlignment w:val="baseline"/>
    </w:pPr>
    <w:rPr>
      <w:rFonts w:eastAsia="Times New Roman"/>
    </w:rPr>
  </w:style>
  <w:style w:type="paragraph" w:styleId="5">
    <w:name w:val="List Number 5"/>
    <w:basedOn w:val="a"/>
    <w:unhideWhenUsed/>
    <w:rsid w:val="00060F88"/>
    <w:pPr>
      <w:numPr>
        <w:numId w:val="44"/>
      </w:numPr>
      <w:overflowPunct w:val="0"/>
      <w:autoSpaceDE w:val="0"/>
      <w:autoSpaceDN w:val="0"/>
      <w:adjustRightInd w:val="0"/>
      <w:contextualSpacing/>
      <w:textAlignment w:val="baseline"/>
    </w:pPr>
    <w:rPr>
      <w:rFonts w:eastAsia="Times New Roman"/>
    </w:rPr>
  </w:style>
  <w:style w:type="paragraph" w:styleId="aff4">
    <w:name w:val="macro"/>
    <w:link w:val="Charf"/>
    <w:unhideWhenUsed/>
    <w:rsid w:val="00060F8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4"/>
    <w:rsid w:val="00060F88"/>
    <w:rPr>
      <w:rFonts w:ascii="Courier New" w:hAnsi="Courier New" w:cs="Courier New"/>
      <w:lang w:val="en-GB" w:eastAsia="en-US"/>
    </w:rPr>
  </w:style>
  <w:style w:type="paragraph" w:styleId="aff5">
    <w:name w:val="Message Header"/>
    <w:basedOn w:val="a"/>
    <w:link w:val="Charf0"/>
    <w:unhideWhenUsed/>
    <w:rsid w:val="00060F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sz w:val="24"/>
      <w:szCs w:val="24"/>
    </w:rPr>
  </w:style>
  <w:style w:type="character" w:customStyle="1" w:styleId="Charf0">
    <w:name w:val="信息标题 Char"/>
    <w:basedOn w:val="a0"/>
    <w:link w:val="aff5"/>
    <w:rsid w:val="00060F88"/>
    <w:rPr>
      <w:rFonts w:ascii="Calibri Light" w:eastAsia="DengXian Light" w:hAnsi="Calibri Light"/>
      <w:sz w:val="24"/>
      <w:szCs w:val="24"/>
      <w:shd w:val="pct20" w:color="auto" w:fill="auto"/>
      <w:lang w:val="en-GB" w:eastAsia="en-US"/>
    </w:rPr>
  </w:style>
  <w:style w:type="paragraph" w:styleId="aff6">
    <w:name w:val="No Spacing"/>
    <w:uiPriority w:val="1"/>
    <w:qFormat/>
    <w:rsid w:val="00060F88"/>
    <w:rPr>
      <w:rFonts w:ascii="Times New Roman" w:hAnsi="Times New Roman"/>
      <w:lang w:val="en-GB" w:eastAsia="en-US"/>
    </w:rPr>
  </w:style>
  <w:style w:type="paragraph" w:styleId="aff7">
    <w:name w:val="Normal Indent"/>
    <w:basedOn w:val="a"/>
    <w:unhideWhenUsed/>
    <w:rsid w:val="00060F88"/>
    <w:pPr>
      <w:overflowPunct w:val="0"/>
      <w:autoSpaceDE w:val="0"/>
      <w:autoSpaceDN w:val="0"/>
      <w:adjustRightInd w:val="0"/>
      <w:ind w:left="720"/>
      <w:textAlignment w:val="baseline"/>
    </w:pPr>
    <w:rPr>
      <w:rFonts w:eastAsia="Times New Roman"/>
    </w:rPr>
  </w:style>
  <w:style w:type="paragraph" w:styleId="aff8">
    <w:name w:val="Note Heading"/>
    <w:basedOn w:val="a"/>
    <w:next w:val="a"/>
    <w:link w:val="Charf1"/>
    <w:unhideWhenUsed/>
    <w:rsid w:val="00060F88"/>
    <w:pPr>
      <w:overflowPunct w:val="0"/>
      <w:autoSpaceDE w:val="0"/>
      <w:autoSpaceDN w:val="0"/>
      <w:adjustRightInd w:val="0"/>
      <w:textAlignment w:val="baseline"/>
    </w:pPr>
    <w:rPr>
      <w:rFonts w:eastAsia="Times New Roman"/>
    </w:rPr>
  </w:style>
  <w:style w:type="character" w:customStyle="1" w:styleId="Charf1">
    <w:name w:val="注释标题 Char"/>
    <w:basedOn w:val="a0"/>
    <w:link w:val="aff8"/>
    <w:rsid w:val="00060F88"/>
    <w:rPr>
      <w:rFonts w:ascii="Times New Roman" w:eastAsia="Times New Roman" w:hAnsi="Times New Roman"/>
      <w:lang w:val="en-GB" w:eastAsia="en-US"/>
    </w:rPr>
  </w:style>
  <w:style w:type="paragraph" w:styleId="aff9">
    <w:name w:val="Plain Text"/>
    <w:basedOn w:val="a"/>
    <w:link w:val="Charf2"/>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Charf2">
    <w:name w:val="纯文本 Char"/>
    <w:basedOn w:val="a0"/>
    <w:link w:val="aff9"/>
    <w:rsid w:val="00060F88"/>
    <w:rPr>
      <w:rFonts w:ascii="Courier New" w:eastAsia="Times New Roman" w:hAnsi="Courier New" w:cs="Courier New"/>
      <w:lang w:val="en-GB" w:eastAsia="en-US"/>
    </w:rPr>
  </w:style>
  <w:style w:type="paragraph" w:styleId="affa">
    <w:name w:val="Quote"/>
    <w:basedOn w:val="a"/>
    <w:next w:val="a"/>
    <w:link w:val="Charf3"/>
    <w:uiPriority w:val="29"/>
    <w:qFormat/>
    <w:rsid w:val="00060F88"/>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Charf3">
    <w:name w:val="引用 Char"/>
    <w:basedOn w:val="a0"/>
    <w:link w:val="affa"/>
    <w:uiPriority w:val="29"/>
    <w:rsid w:val="00060F88"/>
    <w:rPr>
      <w:rFonts w:ascii="Times New Roman" w:eastAsia="Times New Roman" w:hAnsi="Times New Roman"/>
      <w:i/>
      <w:iCs/>
      <w:color w:val="404040"/>
      <w:lang w:val="en-GB" w:eastAsia="en-US"/>
    </w:rPr>
  </w:style>
  <w:style w:type="paragraph" w:styleId="affb">
    <w:name w:val="Salutation"/>
    <w:basedOn w:val="a"/>
    <w:next w:val="a"/>
    <w:link w:val="Charf4"/>
    <w:unhideWhenUsed/>
    <w:rsid w:val="00060F88"/>
    <w:pPr>
      <w:overflowPunct w:val="0"/>
      <w:autoSpaceDE w:val="0"/>
      <w:autoSpaceDN w:val="0"/>
      <w:adjustRightInd w:val="0"/>
      <w:textAlignment w:val="baseline"/>
    </w:pPr>
    <w:rPr>
      <w:rFonts w:eastAsia="Times New Roman"/>
    </w:rPr>
  </w:style>
  <w:style w:type="character" w:customStyle="1" w:styleId="Charf4">
    <w:name w:val="称呼 Char"/>
    <w:basedOn w:val="a0"/>
    <w:link w:val="affb"/>
    <w:rsid w:val="00060F88"/>
    <w:rPr>
      <w:rFonts w:ascii="Times New Roman" w:eastAsia="Times New Roman" w:hAnsi="Times New Roman"/>
      <w:lang w:val="en-GB" w:eastAsia="en-US"/>
    </w:rPr>
  </w:style>
  <w:style w:type="paragraph" w:styleId="affc">
    <w:name w:val="Signature"/>
    <w:basedOn w:val="a"/>
    <w:link w:val="Charf5"/>
    <w:unhideWhenUsed/>
    <w:rsid w:val="00060F88"/>
    <w:pPr>
      <w:overflowPunct w:val="0"/>
      <w:autoSpaceDE w:val="0"/>
      <w:autoSpaceDN w:val="0"/>
      <w:adjustRightInd w:val="0"/>
      <w:ind w:left="4252"/>
      <w:textAlignment w:val="baseline"/>
    </w:pPr>
    <w:rPr>
      <w:rFonts w:eastAsia="Times New Roman"/>
    </w:rPr>
  </w:style>
  <w:style w:type="character" w:customStyle="1" w:styleId="Charf5">
    <w:name w:val="签名 Char"/>
    <w:basedOn w:val="a0"/>
    <w:link w:val="affc"/>
    <w:rsid w:val="00060F88"/>
    <w:rPr>
      <w:rFonts w:ascii="Times New Roman" w:eastAsia="Times New Roman" w:hAnsi="Times New Roman"/>
      <w:lang w:val="en-GB" w:eastAsia="en-US"/>
    </w:rPr>
  </w:style>
  <w:style w:type="paragraph" w:styleId="affd">
    <w:name w:val="Subtitle"/>
    <w:basedOn w:val="a"/>
    <w:next w:val="a"/>
    <w:link w:val="Charf6"/>
    <w:qFormat/>
    <w:rsid w:val="00060F88"/>
    <w:pPr>
      <w:overflowPunct w:val="0"/>
      <w:autoSpaceDE w:val="0"/>
      <w:autoSpaceDN w:val="0"/>
      <w:adjustRightInd w:val="0"/>
      <w:spacing w:after="60"/>
      <w:jc w:val="center"/>
      <w:textAlignment w:val="baseline"/>
      <w:outlineLvl w:val="1"/>
    </w:pPr>
    <w:rPr>
      <w:rFonts w:ascii="Calibri Light" w:eastAsia="DengXian Light" w:hAnsi="Calibri Light"/>
      <w:sz w:val="24"/>
      <w:szCs w:val="24"/>
    </w:rPr>
  </w:style>
  <w:style w:type="character" w:customStyle="1" w:styleId="Charf6">
    <w:name w:val="副标题 Char"/>
    <w:basedOn w:val="a0"/>
    <w:link w:val="affd"/>
    <w:rsid w:val="00060F88"/>
    <w:rPr>
      <w:rFonts w:ascii="Calibri Light" w:eastAsia="DengXian Light" w:hAnsi="Calibri Light"/>
      <w:sz w:val="24"/>
      <w:szCs w:val="24"/>
      <w:lang w:val="en-GB" w:eastAsia="en-US"/>
    </w:rPr>
  </w:style>
  <w:style w:type="paragraph" w:styleId="affe">
    <w:name w:val="table of authorities"/>
    <w:basedOn w:val="a"/>
    <w:next w:val="a"/>
    <w:rsid w:val="00060F88"/>
    <w:pPr>
      <w:overflowPunct w:val="0"/>
      <w:autoSpaceDE w:val="0"/>
      <w:autoSpaceDN w:val="0"/>
      <w:adjustRightInd w:val="0"/>
      <w:ind w:left="200" w:hanging="200"/>
      <w:textAlignment w:val="baseline"/>
    </w:pPr>
    <w:rPr>
      <w:rFonts w:eastAsia="Times New Roman"/>
    </w:rPr>
  </w:style>
  <w:style w:type="paragraph" w:styleId="afff">
    <w:name w:val="table of figures"/>
    <w:basedOn w:val="a"/>
    <w:next w:val="a"/>
    <w:unhideWhenUsed/>
    <w:rsid w:val="00060F88"/>
    <w:pPr>
      <w:overflowPunct w:val="0"/>
      <w:autoSpaceDE w:val="0"/>
      <w:autoSpaceDN w:val="0"/>
      <w:adjustRightInd w:val="0"/>
      <w:textAlignment w:val="baseline"/>
    </w:pPr>
    <w:rPr>
      <w:rFonts w:eastAsia="Times New Roman"/>
    </w:rPr>
  </w:style>
  <w:style w:type="paragraph" w:styleId="afff0">
    <w:name w:val="Title"/>
    <w:basedOn w:val="a"/>
    <w:next w:val="a"/>
    <w:link w:val="Charf7"/>
    <w:qFormat/>
    <w:rsid w:val="00060F88"/>
    <w:pPr>
      <w:overflowPunct w:val="0"/>
      <w:autoSpaceDE w:val="0"/>
      <w:autoSpaceDN w:val="0"/>
      <w:adjustRightInd w:val="0"/>
      <w:spacing w:before="240" w:after="60"/>
      <w:jc w:val="center"/>
      <w:textAlignment w:val="baseline"/>
      <w:outlineLvl w:val="0"/>
    </w:pPr>
    <w:rPr>
      <w:rFonts w:ascii="Calibri Light" w:eastAsia="DengXian Light" w:hAnsi="Calibri Light"/>
      <w:b/>
      <w:bCs/>
      <w:kern w:val="28"/>
      <w:sz w:val="32"/>
      <w:szCs w:val="32"/>
    </w:rPr>
  </w:style>
  <w:style w:type="character" w:customStyle="1" w:styleId="Charf7">
    <w:name w:val="标题 Char"/>
    <w:basedOn w:val="a0"/>
    <w:link w:val="afff0"/>
    <w:rsid w:val="00060F88"/>
    <w:rPr>
      <w:rFonts w:ascii="Calibri Light" w:eastAsia="DengXian Light" w:hAnsi="Calibri Light"/>
      <w:b/>
      <w:bCs/>
      <w:kern w:val="28"/>
      <w:sz w:val="32"/>
      <w:szCs w:val="32"/>
      <w:lang w:val="en-GB" w:eastAsia="en-US"/>
    </w:rPr>
  </w:style>
  <w:style w:type="paragraph" w:styleId="afff1">
    <w:name w:val="toa heading"/>
    <w:basedOn w:val="a"/>
    <w:next w:val="a"/>
    <w:unhideWhenUsed/>
    <w:rsid w:val="00060F88"/>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styleId="TOC">
    <w:name w:val="TOC Heading"/>
    <w:basedOn w:val="1"/>
    <w:next w:val="a"/>
    <w:uiPriority w:val="39"/>
    <w:semiHidden/>
    <w:unhideWhenUsed/>
    <w:qFormat/>
    <w:rsid w:val="00060F8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DengXian Light" w:hAnsi="Calibri Light"/>
      <w:b/>
      <w:bCs/>
      <w:kern w:val="32"/>
      <w:sz w:val="32"/>
      <w:szCs w:val="32"/>
    </w:rPr>
  </w:style>
  <w:style w:type="paragraph" w:customStyle="1" w:styleId="FL">
    <w:name w:val="FL"/>
    <w:basedOn w:val="a"/>
    <w:rsid w:val="00060F88"/>
    <w:pPr>
      <w:keepNext/>
      <w:keepLines/>
      <w:overflowPunct w:val="0"/>
      <w:autoSpaceDE w:val="0"/>
      <w:autoSpaceDN w:val="0"/>
      <w:adjustRightInd w:val="0"/>
      <w:spacing w:before="60"/>
      <w:jc w:val="center"/>
      <w:textAlignment w:val="baseline"/>
    </w:pPr>
    <w:rPr>
      <w:rFonts w:ascii="Arial" w:eastAsia="Times New Roman"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0B7FED"/>
    <w:pPr>
      <w:pBdr>
        <w:top w:val="none" w:sz="0" w:space="0" w:color="auto"/>
      </w:pBdr>
      <w:spacing w:before="180"/>
      <w:outlineLvl w:val="1"/>
    </w:pPr>
    <w:rPr>
      <w:sz w:val="32"/>
    </w:rPr>
  </w:style>
  <w:style w:type="paragraph" w:styleId="30">
    <w:name w:val="heading 3"/>
    <w:aliases w:val="h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1"/>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0"/>
    <w:qFormat/>
    <w:locked/>
    <w:rsid w:val="005616FC"/>
    <w:rPr>
      <w:rFonts w:ascii="Times New Roman" w:hAnsi="Times New Roman"/>
      <w:lang w:val="en-GB" w:eastAsia="en-US"/>
    </w:rPr>
  </w:style>
  <w:style w:type="character" w:customStyle="1" w:styleId="ENChar">
    <w:name w:val="EN Char"/>
    <w:aliases w:val="Editor's Note Char1,Editor's Note Char"/>
    <w:link w:val="EditorsNote"/>
    <w:qFormat/>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af1">
    <w:name w:val="List Paragraph"/>
    <w:aliases w:val="Task Body,Viñetas (Inicio Parrafo),3 Txt tabla,Zerrenda-paragrafoa,Paragrafo elenco arial 12,T2,Paragrafo elenco,- Bullets"/>
    <w:basedOn w:val="a"/>
    <w:link w:val="Char5"/>
    <w:uiPriority w:val="34"/>
    <w:qFormat/>
    <w:rsid w:val="00D45A5B"/>
    <w:pPr>
      <w:ind w:left="720"/>
      <w:contextualSpacing/>
    </w:pPr>
  </w:style>
  <w:style w:type="character" w:customStyle="1" w:styleId="THChar">
    <w:name w:val="TH Char"/>
    <w:link w:val="TH"/>
    <w:rsid w:val="005D7C7B"/>
    <w:rPr>
      <w:rFonts w:ascii="Arial" w:hAnsi="Arial"/>
      <w:b/>
      <w:lang w:val="en-GB" w:eastAsia="en-US"/>
    </w:rPr>
  </w:style>
  <w:style w:type="character" w:customStyle="1" w:styleId="B1Char">
    <w:name w:val="B1 Char"/>
    <w:qFormat/>
    <w:rsid w:val="00B10256"/>
    <w:rPr>
      <w:rFonts w:ascii="Times New Roman" w:hAnsi="Times New Roman"/>
      <w:lang w:val="en-GB" w:eastAsia="en-US"/>
    </w:rPr>
  </w:style>
  <w:style w:type="paragraph" w:customStyle="1" w:styleId="Guidance">
    <w:name w:val="Guidance"/>
    <w:basedOn w:val="a"/>
    <w:rsid w:val="00B10256"/>
    <w:rPr>
      <w:rFonts w:eastAsia="等线"/>
      <w:i/>
      <w:color w:val="0000FF"/>
    </w:rPr>
  </w:style>
  <w:style w:type="character" w:customStyle="1" w:styleId="EXChar">
    <w:name w:val="EX Char"/>
    <w:link w:val="EX"/>
    <w:locked/>
    <w:rsid w:val="00B10256"/>
    <w:rPr>
      <w:rFonts w:ascii="Times New Roman" w:hAnsi="Times New Roman"/>
      <w:lang w:val="en-GB" w:eastAsia="en-US"/>
    </w:rPr>
  </w:style>
  <w:style w:type="character" w:customStyle="1" w:styleId="TFChar">
    <w:name w:val="TF Char"/>
    <w:qFormat/>
    <w:rsid w:val="001E0426"/>
    <w:rPr>
      <w:rFonts w:ascii="Arial" w:eastAsia="Times New Roman" w:hAnsi="Arial"/>
      <w:b/>
      <w:lang w:eastAsia="en-US"/>
    </w:rPr>
  </w:style>
  <w:style w:type="paragraph" w:customStyle="1" w:styleId="code">
    <w:name w:val="code"/>
    <w:basedOn w:val="a"/>
    <w:rsid w:val="00060F88"/>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060F88"/>
  </w:style>
  <w:style w:type="paragraph" w:customStyle="1" w:styleId="Reference">
    <w:name w:val="Reference"/>
    <w:basedOn w:val="a"/>
    <w:rsid w:val="00060F88"/>
    <w:pPr>
      <w:tabs>
        <w:tab w:val="left" w:pos="851"/>
      </w:tabs>
      <w:ind w:left="851" w:hanging="851"/>
    </w:pPr>
  </w:style>
  <w:style w:type="character" w:customStyle="1" w:styleId="EditorsNoteCharChar">
    <w:name w:val="Editor's Note Char Char"/>
    <w:rsid w:val="00060F88"/>
    <w:rPr>
      <w:rFonts w:ascii="Times New Roman" w:hAnsi="Times New Roman"/>
      <w:color w:val="FF0000"/>
      <w:lang w:val="en-GB" w:eastAsia="en-US"/>
    </w:rPr>
  </w:style>
  <w:style w:type="character" w:customStyle="1" w:styleId="4Char">
    <w:name w:val="标题 4 Char"/>
    <w:link w:val="40"/>
    <w:rsid w:val="00060F88"/>
    <w:rPr>
      <w:rFonts w:ascii="Arial" w:hAnsi="Arial"/>
      <w:sz w:val="24"/>
      <w:lang w:val="en-GB" w:eastAsia="en-US"/>
    </w:rPr>
  </w:style>
  <w:style w:type="paragraph" w:styleId="af2">
    <w:name w:val="Normal (Web)"/>
    <w:basedOn w:val="a"/>
    <w:uiPriority w:val="99"/>
    <w:unhideWhenUsed/>
    <w:rsid w:val="00060F88"/>
    <w:pPr>
      <w:spacing w:before="100" w:beforeAutospacing="1" w:after="100" w:afterAutospacing="1"/>
    </w:pPr>
    <w:rPr>
      <w:rFonts w:eastAsia="Times New Roman"/>
      <w:sz w:val="24"/>
      <w:szCs w:val="24"/>
      <w:lang w:val="en-US"/>
    </w:rPr>
  </w:style>
  <w:style w:type="character" w:customStyle="1" w:styleId="Char5">
    <w:name w:val="列出段落 Char"/>
    <w:aliases w:val="Task Body Char,Viñetas (Inicio Parrafo) Char,3 Txt tabla Char,Zerrenda-paragrafoa Char,Paragrafo elenco arial 12 Char,T2 Char,Paragrafo elenco Char,- Bullets Char"/>
    <w:link w:val="af1"/>
    <w:uiPriority w:val="34"/>
    <w:qFormat/>
    <w:locked/>
    <w:rsid w:val="00060F88"/>
    <w:rPr>
      <w:rFonts w:ascii="Times New Roman" w:hAnsi="Times New Roman"/>
      <w:lang w:val="en-GB" w:eastAsia="en-US"/>
    </w:rPr>
  </w:style>
  <w:style w:type="character" w:customStyle="1" w:styleId="TFChar1">
    <w:name w:val="TF Char1"/>
    <w:rsid w:val="00060F88"/>
    <w:rPr>
      <w:rFonts w:ascii="Arial" w:hAnsi="Arial"/>
      <w:b/>
      <w:lang w:val="en-GB" w:eastAsia="en-US"/>
    </w:rPr>
  </w:style>
  <w:style w:type="character" w:customStyle="1" w:styleId="NOZchn">
    <w:name w:val="NO Zchn"/>
    <w:rsid w:val="00060F88"/>
    <w:rPr>
      <w:lang w:val="en-GB" w:eastAsia="en-US"/>
    </w:rPr>
  </w:style>
  <w:style w:type="character" w:customStyle="1" w:styleId="B2Char">
    <w:name w:val="B2 Char"/>
    <w:link w:val="B2"/>
    <w:qFormat/>
    <w:rsid w:val="00060F88"/>
    <w:rPr>
      <w:rFonts w:ascii="Times New Roman" w:hAnsi="Times New Roman"/>
      <w:lang w:val="en-GB" w:eastAsia="en-US"/>
    </w:rPr>
  </w:style>
  <w:style w:type="paragraph" w:styleId="af3">
    <w:name w:val="Revision"/>
    <w:hidden/>
    <w:uiPriority w:val="99"/>
    <w:semiHidden/>
    <w:rsid w:val="00060F88"/>
    <w:rPr>
      <w:rFonts w:ascii="Times New Roman" w:eastAsia="Times New Roman" w:hAnsi="Times New Roman"/>
      <w:lang w:val="en-GB" w:eastAsia="en-US"/>
    </w:rPr>
  </w:style>
  <w:style w:type="character" w:customStyle="1" w:styleId="1Char">
    <w:name w:val="标题 1 Char"/>
    <w:link w:val="1"/>
    <w:rsid w:val="00060F88"/>
    <w:rPr>
      <w:rFonts w:ascii="Arial" w:hAnsi="Arial"/>
      <w:sz w:val="36"/>
      <w:lang w:val="en-GB" w:eastAsia="en-US"/>
    </w:rPr>
  </w:style>
  <w:style w:type="character" w:customStyle="1" w:styleId="Char2">
    <w:name w:val="批注框文本 Char"/>
    <w:link w:val="ae"/>
    <w:rsid w:val="00060F88"/>
    <w:rPr>
      <w:rFonts w:ascii="Tahoma" w:hAnsi="Tahoma" w:cs="Tahoma"/>
      <w:sz w:val="16"/>
      <w:szCs w:val="16"/>
      <w:lang w:val="en-GB" w:eastAsia="en-US"/>
    </w:rPr>
  </w:style>
  <w:style w:type="table" w:styleId="af4">
    <w:name w:val="Table Grid"/>
    <w:basedOn w:val="a1"/>
    <w:rsid w:val="00060F88"/>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060F88"/>
    <w:rPr>
      <w:color w:val="605E5C"/>
      <w:shd w:val="clear" w:color="auto" w:fill="E1DFDD"/>
    </w:rPr>
  </w:style>
  <w:style w:type="character" w:customStyle="1" w:styleId="EXCar">
    <w:name w:val="EX Car"/>
    <w:qFormat/>
    <w:rsid w:val="00060F88"/>
    <w:rPr>
      <w:rFonts w:ascii="Times New Roman" w:hAnsi="Times New Roman"/>
      <w:lang w:val="en-GB" w:eastAsia="en-US"/>
    </w:rPr>
  </w:style>
  <w:style w:type="character" w:customStyle="1" w:styleId="Char0">
    <w:name w:val="脚注文本 Char"/>
    <w:link w:val="a6"/>
    <w:rsid w:val="00060F88"/>
    <w:rPr>
      <w:rFonts w:ascii="Times New Roman" w:hAnsi="Times New Roman"/>
      <w:sz w:val="16"/>
      <w:lang w:val="en-GB" w:eastAsia="en-US"/>
    </w:rPr>
  </w:style>
  <w:style w:type="paragraph" w:customStyle="1" w:styleId="B1">
    <w:name w:val="B1+"/>
    <w:basedOn w:val="B10"/>
    <w:link w:val="B1Car"/>
    <w:rsid w:val="00060F88"/>
    <w:pPr>
      <w:numPr>
        <w:numId w:val="45"/>
      </w:numPr>
      <w:overflowPunct w:val="0"/>
      <w:autoSpaceDE w:val="0"/>
      <w:autoSpaceDN w:val="0"/>
      <w:adjustRightInd w:val="0"/>
      <w:textAlignment w:val="baseline"/>
    </w:pPr>
    <w:rPr>
      <w:rFonts w:eastAsia="Times New Roman"/>
    </w:rPr>
  </w:style>
  <w:style w:type="paragraph" w:customStyle="1" w:styleId="TB2">
    <w:name w:val="TB2"/>
    <w:basedOn w:val="a"/>
    <w:qFormat/>
    <w:rsid w:val="00060F88"/>
    <w:pPr>
      <w:keepNext/>
      <w:keepLines/>
      <w:numPr>
        <w:numId w:val="46"/>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Char6">
    <w:name w:val="批注文字 Char"/>
    <w:rsid w:val="00060F88"/>
    <w:rPr>
      <w:rFonts w:eastAsia="Times New Roman"/>
      <w:lang w:eastAsia="en-US"/>
    </w:rPr>
  </w:style>
  <w:style w:type="character" w:customStyle="1" w:styleId="B1Car">
    <w:name w:val="B1+ Car"/>
    <w:link w:val="B1"/>
    <w:rsid w:val="00060F88"/>
    <w:rPr>
      <w:rFonts w:ascii="Times New Roman" w:eastAsia="Times New Roman" w:hAnsi="Times New Roman"/>
      <w:lang w:val="en-GB" w:eastAsia="en-US"/>
    </w:rPr>
  </w:style>
  <w:style w:type="character" w:customStyle="1" w:styleId="TAHCar">
    <w:name w:val="TAH Car"/>
    <w:link w:val="TAH"/>
    <w:locked/>
    <w:rsid w:val="00060F88"/>
    <w:rPr>
      <w:rFonts w:ascii="Arial" w:hAnsi="Arial"/>
      <w:b/>
      <w:sz w:val="18"/>
      <w:lang w:val="en-GB" w:eastAsia="en-US"/>
    </w:rPr>
  </w:style>
  <w:style w:type="character" w:customStyle="1" w:styleId="TALChar">
    <w:name w:val="TAL Char"/>
    <w:link w:val="TAL"/>
    <w:locked/>
    <w:rsid w:val="00060F88"/>
    <w:rPr>
      <w:rFonts w:ascii="Arial" w:hAnsi="Arial"/>
      <w:sz w:val="18"/>
      <w:lang w:val="en-GB" w:eastAsia="en-US"/>
    </w:rPr>
  </w:style>
  <w:style w:type="paragraph" w:styleId="af5">
    <w:name w:val="Bibliography"/>
    <w:basedOn w:val="a"/>
    <w:next w:val="a"/>
    <w:uiPriority w:val="37"/>
    <w:semiHidden/>
    <w:unhideWhenUsed/>
    <w:rsid w:val="00060F88"/>
    <w:pPr>
      <w:overflowPunct w:val="0"/>
      <w:autoSpaceDE w:val="0"/>
      <w:autoSpaceDN w:val="0"/>
      <w:adjustRightInd w:val="0"/>
      <w:textAlignment w:val="baseline"/>
    </w:pPr>
    <w:rPr>
      <w:rFonts w:eastAsia="Times New Roman"/>
    </w:rPr>
  </w:style>
  <w:style w:type="paragraph" w:styleId="af6">
    <w:name w:val="Block Text"/>
    <w:basedOn w:val="a"/>
    <w:unhideWhenUsed/>
    <w:rsid w:val="00060F88"/>
    <w:pPr>
      <w:overflowPunct w:val="0"/>
      <w:autoSpaceDE w:val="0"/>
      <w:autoSpaceDN w:val="0"/>
      <w:adjustRightInd w:val="0"/>
      <w:spacing w:after="120"/>
      <w:ind w:left="1440" w:right="1440"/>
      <w:textAlignment w:val="baseline"/>
    </w:pPr>
    <w:rPr>
      <w:rFonts w:eastAsia="Times New Roman"/>
    </w:rPr>
  </w:style>
  <w:style w:type="paragraph" w:styleId="af7">
    <w:name w:val="Body Text"/>
    <w:basedOn w:val="a"/>
    <w:link w:val="Char7"/>
    <w:unhideWhenUsed/>
    <w:rsid w:val="00060F88"/>
    <w:pPr>
      <w:overflowPunct w:val="0"/>
      <w:autoSpaceDE w:val="0"/>
      <w:autoSpaceDN w:val="0"/>
      <w:adjustRightInd w:val="0"/>
      <w:spacing w:after="120"/>
      <w:textAlignment w:val="baseline"/>
    </w:pPr>
    <w:rPr>
      <w:rFonts w:eastAsia="Times New Roman"/>
    </w:rPr>
  </w:style>
  <w:style w:type="character" w:customStyle="1" w:styleId="Char7">
    <w:name w:val="正文文本 Char"/>
    <w:basedOn w:val="a0"/>
    <w:link w:val="af7"/>
    <w:rsid w:val="00060F88"/>
    <w:rPr>
      <w:rFonts w:ascii="Times New Roman" w:eastAsia="Times New Roman" w:hAnsi="Times New Roman"/>
      <w:lang w:val="en-GB" w:eastAsia="en-US"/>
    </w:rPr>
  </w:style>
  <w:style w:type="paragraph" w:styleId="25">
    <w:name w:val="Body Text 2"/>
    <w:basedOn w:val="a"/>
    <w:link w:val="2Char"/>
    <w:unhideWhenUsed/>
    <w:rsid w:val="00060F88"/>
    <w:pPr>
      <w:overflowPunct w:val="0"/>
      <w:autoSpaceDE w:val="0"/>
      <w:autoSpaceDN w:val="0"/>
      <w:adjustRightInd w:val="0"/>
      <w:spacing w:after="120" w:line="480" w:lineRule="auto"/>
      <w:textAlignment w:val="baseline"/>
    </w:pPr>
    <w:rPr>
      <w:rFonts w:eastAsia="Times New Roman"/>
    </w:rPr>
  </w:style>
  <w:style w:type="character" w:customStyle="1" w:styleId="2Char">
    <w:name w:val="正文文本 2 Char"/>
    <w:basedOn w:val="a0"/>
    <w:link w:val="25"/>
    <w:rsid w:val="00060F88"/>
    <w:rPr>
      <w:rFonts w:ascii="Times New Roman" w:eastAsia="Times New Roman" w:hAnsi="Times New Roman"/>
      <w:lang w:val="en-GB" w:eastAsia="en-US"/>
    </w:rPr>
  </w:style>
  <w:style w:type="paragraph" w:styleId="34">
    <w:name w:val="Body Text 3"/>
    <w:basedOn w:val="a"/>
    <w:link w:val="3Char"/>
    <w:unhideWhenUsed/>
    <w:rsid w:val="00060F88"/>
    <w:pPr>
      <w:overflowPunct w:val="0"/>
      <w:autoSpaceDE w:val="0"/>
      <w:autoSpaceDN w:val="0"/>
      <w:adjustRightInd w:val="0"/>
      <w:spacing w:after="120"/>
      <w:textAlignment w:val="baseline"/>
    </w:pPr>
    <w:rPr>
      <w:rFonts w:eastAsia="Times New Roman"/>
      <w:sz w:val="16"/>
      <w:szCs w:val="16"/>
    </w:rPr>
  </w:style>
  <w:style w:type="character" w:customStyle="1" w:styleId="3Char">
    <w:name w:val="正文文本 3 Char"/>
    <w:basedOn w:val="a0"/>
    <w:link w:val="34"/>
    <w:rsid w:val="00060F88"/>
    <w:rPr>
      <w:rFonts w:ascii="Times New Roman" w:eastAsia="Times New Roman" w:hAnsi="Times New Roman"/>
      <w:sz w:val="16"/>
      <w:szCs w:val="16"/>
      <w:lang w:val="en-GB" w:eastAsia="en-US"/>
    </w:rPr>
  </w:style>
  <w:style w:type="paragraph" w:styleId="af8">
    <w:name w:val="Body Text First Indent"/>
    <w:basedOn w:val="af7"/>
    <w:link w:val="Char8"/>
    <w:unhideWhenUsed/>
    <w:rsid w:val="00060F88"/>
    <w:pPr>
      <w:ind w:firstLine="210"/>
    </w:pPr>
  </w:style>
  <w:style w:type="character" w:customStyle="1" w:styleId="Char8">
    <w:name w:val="正文首行缩进 Char"/>
    <w:basedOn w:val="Char7"/>
    <w:link w:val="af8"/>
    <w:rsid w:val="00060F88"/>
    <w:rPr>
      <w:rFonts w:ascii="Times New Roman" w:eastAsia="Times New Roman" w:hAnsi="Times New Roman"/>
      <w:lang w:val="en-GB" w:eastAsia="en-US"/>
    </w:rPr>
  </w:style>
  <w:style w:type="paragraph" w:styleId="af9">
    <w:name w:val="Body Text Indent"/>
    <w:basedOn w:val="a"/>
    <w:link w:val="Char9"/>
    <w:unhideWhenUsed/>
    <w:rsid w:val="00060F88"/>
    <w:pPr>
      <w:overflowPunct w:val="0"/>
      <w:autoSpaceDE w:val="0"/>
      <w:autoSpaceDN w:val="0"/>
      <w:adjustRightInd w:val="0"/>
      <w:spacing w:after="120"/>
      <w:ind w:left="283"/>
      <w:textAlignment w:val="baseline"/>
    </w:pPr>
    <w:rPr>
      <w:rFonts w:eastAsia="Times New Roman"/>
    </w:rPr>
  </w:style>
  <w:style w:type="character" w:customStyle="1" w:styleId="Char9">
    <w:name w:val="正文文本缩进 Char"/>
    <w:basedOn w:val="a0"/>
    <w:link w:val="af9"/>
    <w:rsid w:val="00060F88"/>
    <w:rPr>
      <w:rFonts w:ascii="Times New Roman" w:eastAsia="Times New Roman" w:hAnsi="Times New Roman"/>
      <w:lang w:val="en-GB" w:eastAsia="en-US"/>
    </w:rPr>
  </w:style>
  <w:style w:type="paragraph" w:styleId="26">
    <w:name w:val="Body Text First Indent 2"/>
    <w:basedOn w:val="af9"/>
    <w:link w:val="2Char0"/>
    <w:unhideWhenUsed/>
    <w:rsid w:val="00060F88"/>
    <w:pPr>
      <w:ind w:firstLine="210"/>
    </w:pPr>
  </w:style>
  <w:style w:type="character" w:customStyle="1" w:styleId="2Char0">
    <w:name w:val="正文首行缩进 2 Char"/>
    <w:basedOn w:val="Char9"/>
    <w:link w:val="26"/>
    <w:rsid w:val="00060F88"/>
    <w:rPr>
      <w:rFonts w:ascii="Times New Roman" w:eastAsia="Times New Roman" w:hAnsi="Times New Roman"/>
      <w:lang w:val="en-GB" w:eastAsia="en-US"/>
    </w:rPr>
  </w:style>
  <w:style w:type="paragraph" w:styleId="27">
    <w:name w:val="Body Text Indent 2"/>
    <w:basedOn w:val="a"/>
    <w:link w:val="2Char1"/>
    <w:unhideWhenUsed/>
    <w:rsid w:val="00060F88"/>
    <w:pPr>
      <w:overflowPunct w:val="0"/>
      <w:autoSpaceDE w:val="0"/>
      <w:autoSpaceDN w:val="0"/>
      <w:adjustRightInd w:val="0"/>
      <w:spacing w:after="120" w:line="480" w:lineRule="auto"/>
      <w:ind w:left="283"/>
      <w:textAlignment w:val="baseline"/>
    </w:pPr>
    <w:rPr>
      <w:rFonts w:eastAsia="Times New Roman"/>
    </w:rPr>
  </w:style>
  <w:style w:type="character" w:customStyle="1" w:styleId="2Char1">
    <w:name w:val="正文文本缩进 2 Char"/>
    <w:basedOn w:val="a0"/>
    <w:link w:val="27"/>
    <w:rsid w:val="00060F88"/>
    <w:rPr>
      <w:rFonts w:ascii="Times New Roman" w:eastAsia="Times New Roman" w:hAnsi="Times New Roman"/>
      <w:lang w:val="en-GB" w:eastAsia="en-US"/>
    </w:rPr>
  </w:style>
  <w:style w:type="paragraph" w:styleId="35">
    <w:name w:val="Body Text Indent 3"/>
    <w:basedOn w:val="a"/>
    <w:link w:val="3Char0"/>
    <w:unhideWhenUsed/>
    <w:rsid w:val="00060F88"/>
    <w:pPr>
      <w:overflowPunct w:val="0"/>
      <w:autoSpaceDE w:val="0"/>
      <w:autoSpaceDN w:val="0"/>
      <w:adjustRightInd w:val="0"/>
      <w:spacing w:after="120"/>
      <w:ind w:left="283"/>
      <w:textAlignment w:val="baseline"/>
    </w:pPr>
    <w:rPr>
      <w:rFonts w:eastAsia="Times New Roman"/>
      <w:sz w:val="16"/>
      <w:szCs w:val="16"/>
    </w:rPr>
  </w:style>
  <w:style w:type="character" w:customStyle="1" w:styleId="3Char0">
    <w:name w:val="正文文本缩进 3 Char"/>
    <w:basedOn w:val="a0"/>
    <w:link w:val="35"/>
    <w:rsid w:val="00060F88"/>
    <w:rPr>
      <w:rFonts w:ascii="Times New Roman" w:eastAsia="Times New Roman" w:hAnsi="Times New Roman"/>
      <w:sz w:val="16"/>
      <w:szCs w:val="16"/>
      <w:lang w:val="en-GB" w:eastAsia="en-US"/>
    </w:rPr>
  </w:style>
  <w:style w:type="paragraph" w:styleId="afa">
    <w:name w:val="caption"/>
    <w:basedOn w:val="a"/>
    <w:next w:val="a"/>
    <w:semiHidden/>
    <w:unhideWhenUsed/>
    <w:qFormat/>
    <w:rsid w:val="00060F88"/>
    <w:pPr>
      <w:overflowPunct w:val="0"/>
      <w:autoSpaceDE w:val="0"/>
      <w:autoSpaceDN w:val="0"/>
      <w:adjustRightInd w:val="0"/>
      <w:textAlignment w:val="baseline"/>
    </w:pPr>
    <w:rPr>
      <w:rFonts w:eastAsia="Times New Roman"/>
      <w:b/>
      <w:bCs/>
    </w:rPr>
  </w:style>
  <w:style w:type="paragraph" w:styleId="afb">
    <w:name w:val="Closing"/>
    <w:basedOn w:val="a"/>
    <w:link w:val="Chara"/>
    <w:unhideWhenUsed/>
    <w:rsid w:val="00060F88"/>
    <w:pPr>
      <w:overflowPunct w:val="0"/>
      <w:autoSpaceDE w:val="0"/>
      <w:autoSpaceDN w:val="0"/>
      <w:adjustRightInd w:val="0"/>
      <w:ind w:left="4252"/>
      <w:textAlignment w:val="baseline"/>
    </w:pPr>
    <w:rPr>
      <w:rFonts w:eastAsia="Times New Roman"/>
    </w:rPr>
  </w:style>
  <w:style w:type="character" w:customStyle="1" w:styleId="Chara">
    <w:name w:val="结束语 Char"/>
    <w:basedOn w:val="a0"/>
    <w:link w:val="afb"/>
    <w:rsid w:val="00060F88"/>
    <w:rPr>
      <w:rFonts w:ascii="Times New Roman" w:eastAsia="Times New Roman" w:hAnsi="Times New Roman"/>
      <w:lang w:val="en-GB" w:eastAsia="en-US"/>
    </w:rPr>
  </w:style>
  <w:style w:type="character" w:customStyle="1" w:styleId="Char1">
    <w:name w:val="批注文字 Char1"/>
    <w:link w:val="ac"/>
    <w:rsid w:val="00060F88"/>
    <w:rPr>
      <w:rFonts w:ascii="Times New Roman" w:hAnsi="Times New Roman"/>
      <w:lang w:val="en-GB" w:eastAsia="en-US"/>
    </w:rPr>
  </w:style>
  <w:style w:type="character" w:customStyle="1" w:styleId="Char3">
    <w:name w:val="批注主题 Char"/>
    <w:link w:val="af"/>
    <w:rsid w:val="00060F88"/>
    <w:rPr>
      <w:rFonts w:ascii="Times New Roman" w:hAnsi="Times New Roman"/>
      <w:b/>
      <w:bCs/>
      <w:lang w:val="en-GB" w:eastAsia="en-US"/>
    </w:rPr>
  </w:style>
  <w:style w:type="paragraph" w:styleId="afc">
    <w:name w:val="Date"/>
    <w:basedOn w:val="a"/>
    <w:next w:val="a"/>
    <w:link w:val="Charb"/>
    <w:unhideWhenUsed/>
    <w:rsid w:val="00060F88"/>
    <w:pPr>
      <w:overflowPunct w:val="0"/>
      <w:autoSpaceDE w:val="0"/>
      <w:autoSpaceDN w:val="0"/>
      <w:adjustRightInd w:val="0"/>
      <w:textAlignment w:val="baseline"/>
    </w:pPr>
    <w:rPr>
      <w:rFonts w:eastAsia="Times New Roman"/>
    </w:rPr>
  </w:style>
  <w:style w:type="character" w:customStyle="1" w:styleId="Charb">
    <w:name w:val="日期 Char"/>
    <w:basedOn w:val="a0"/>
    <w:link w:val="afc"/>
    <w:rsid w:val="00060F88"/>
    <w:rPr>
      <w:rFonts w:ascii="Times New Roman" w:eastAsia="Times New Roman" w:hAnsi="Times New Roman"/>
      <w:lang w:val="en-GB" w:eastAsia="en-US"/>
    </w:rPr>
  </w:style>
  <w:style w:type="character" w:customStyle="1" w:styleId="Char4">
    <w:name w:val="文档结构图 Char"/>
    <w:link w:val="af0"/>
    <w:rsid w:val="00060F88"/>
    <w:rPr>
      <w:rFonts w:ascii="Tahoma" w:hAnsi="Tahoma" w:cs="Tahoma"/>
      <w:shd w:val="clear" w:color="auto" w:fill="000080"/>
      <w:lang w:val="en-GB" w:eastAsia="en-US"/>
    </w:rPr>
  </w:style>
  <w:style w:type="paragraph" w:styleId="afd">
    <w:name w:val="E-mail Signature"/>
    <w:basedOn w:val="a"/>
    <w:link w:val="Charc"/>
    <w:unhideWhenUsed/>
    <w:rsid w:val="00060F88"/>
    <w:pPr>
      <w:overflowPunct w:val="0"/>
      <w:autoSpaceDE w:val="0"/>
      <w:autoSpaceDN w:val="0"/>
      <w:adjustRightInd w:val="0"/>
      <w:textAlignment w:val="baseline"/>
    </w:pPr>
    <w:rPr>
      <w:rFonts w:eastAsia="Times New Roman"/>
    </w:rPr>
  </w:style>
  <w:style w:type="character" w:customStyle="1" w:styleId="Charc">
    <w:name w:val="电子邮件签名 Char"/>
    <w:basedOn w:val="a0"/>
    <w:link w:val="afd"/>
    <w:rsid w:val="00060F88"/>
    <w:rPr>
      <w:rFonts w:ascii="Times New Roman" w:eastAsia="Times New Roman" w:hAnsi="Times New Roman"/>
      <w:lang w:val="en-GB" w:eastAsia="en-US"/>
    </w:rPr>
  </w:style>
  <w:style w:type="paragraph" w:styleId="afe">
    <w:name w:val="endnote text"/>
    <w:basedOn w:val="a"/>
    <w:link w:val="Chard"/>
    <w:unhideWhenUsed/>
    <w:rsid w:val="00060F88"/>
    <w:pPr>
      <w:overflowPunct w:val="0"/>
      <w:autoSpaceDE w:val="0"/>
      <w:autoSpaceDN w:val="0"/>
      <w:adjustRightInd w:val="0"/>
      <w:textAlignment w:val="baseline"/>
    </w:pPr>
    <w:rPr>
      <w:rFonts w:eastAsia="Times New Roman"/>
    </w:rPr>
  </w:style>
  <w:style w:type="character" w:customStyle="1" w:styleId="Chard">
    <w:name w:val="尾注文本 Char"/>
    <w:basedOn w:val="a0"/>
    <w:link w:val="afe"/>
    <w:rsid w:val="00060F88"/>
    <w:rPr>
      <w:rFonts w:ascii="Times New Roman" w:eastAsia="Times New Roman" w:hAnsi="Times New Roman"/>
      <w:lang w:val="en-GB" w:eastAsia="en-US"/>
    </w:rPr>
  </w:style>
  <w:style w:type="paragraph" w:styleId="aff">
    <w:name w:val="envelope address"/>
    <w:basedOn w:val="a"/>
    <w:unhideWhenUsed/>
    <w:rsid w:val="00060F88"/>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sz w:val="24"/>
      <w:szCs w:val="24"/>
    </w:rPr>
  </w:style>
  <w:style w:type="paragraph" w:styleId="aff0">
    <w:name w:val="envelope return"/>
    <w:basedOn w:val="a"/>
    <w:unhideWhenUsed/>
    <w:rsid w:val="00060F88"/>
    <w:pPr>
      <w:overflowPunct w:val="0"/>
      <w:autoSpaceDE w:val="0"/>
      <w:autoSpaceDN w:val="0"/>
      <w:adjustRightInd w:val="0"/>
      <w:textAlignment w:val="baseline"/>
    </w:pPr>
    <w:rPr>
      <w:rFonts w:ascii="Calibri Light" w:eastAsia="DengXian Light" w:hAnsi="Calibri Light"/>
    </w:rPr>
  </w:style>
  <w:style w:type="paragraph" w:styleId="HTML">
    <w:name w:val="HTML Address"/>
    <w:basedOn w:val="a"/>
    <w:link w:val="HTMLChar"/>
    <w:unhideWhenUsed/>
    <w:rsid w:val="00060F88"/>
    <w:pPr>
      <w:overflowPunct w:val="0"/>
      <w:autoSpaceDE w:val="0"/>
      <w:autoSpaceDN w:val="0"/>
      <w:adjustRightInd w:val="0"/>
      <w:textAlignment w:val="baseline"/>
    </w:pPr>
    <w:rPr>
      <w:rFonts w:eastAsia="Times New Roman"/>
      <w:i/>
      <w:iCs/>
    </w:rPr>
  </w:style>
  <w:style w:type="character" w:customStyle="1" w:styleId="HTMLChar">
    <w:name w:val="HTML 地址 Char"/>
    <w:basedOn w:val="a0"/>
    <w:link w:val="HTML"/>
    <w:rsid w:val="00060F88"/>
    <w:rPr>
      <w:rFonts w:ascii="Times New Roman" w:eastAsia="Times New Roman" w:hAnsi="Times New Roman"/>
      <w:i/>
      <w:iCs/>
      <w:lang w:val="en-GB" w:eastAsia="en-US"/>
    </w:rPr>
  </w:style>
  <w:style w:type="paragraph" w:styleId="HTML0">
    <w:name w:val="HTML Preformatted"/>
    <w:basedOn w:val="a"/>
    <w:link w:val="HTMLChar0"/>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HTMLChar0">
    <w:name w:val="HTML 预设格式 Char"/>
    <w:basedOn w:val="a0"/>
    <w:link w:val="HTML0"/>
    <w:rsid w:val="00060F88"/>
    <w:rPr>
      <w:rFonts w:ascii="Courier New" w:eastAsia="Times New Roman" w:hAnsi="Courier New" w:cs="Courier New"/>
      <w:lang w:val="en-GB" w:eastAsia="en-US"/>
    </w:rPr>
  </w:style>
  <w:style w:type="paragraph" w:styleId="36">
    <w:name w:val="index 3"/>
    <w:basedOn w:val="a"/>
    <w:next w:val="a"/>
    <w:unhideWhenUsed/>
    <w:rsid w:val="00060F88"/>
    <w:pPr>
      <w:overflowPunct w:val="0"/>
      <w:autoSpaceDE w:val="0"/>
      <w:autoSpaceDN w:val="0"/>
      <w:adjustRightInd w:val="0"/>
      <w:ind w:left="600" w:hanging="200"/>
      <w:textAlignment w:val="baseline"/>
    </w:pPr>
    <w:rPr>
      <w:rFonts w:eastAsia="Times New Roman"/>
    </w:rPr>
  </w:style>
  <w:style w:type="paragraph" w:styleId="44">
    <w:name w:val="index 4"/>
    <w:basedOn w:val="a"/>
    <w:next w:val="a"/>
    <w:unhideWhenUsed/>
    <w:rsid w:val="00060F88"/>
    <w:pPr>
      <w:overflowPunct w:val="0"/>
      <w:autoSpaceDE w:val="0"/>
      <w:autoSpaceDN w:val="0"/>
      <w:adjustRightInd w:val="0"/>
      <w:ind w:left="800" w:hanging="200"/>
      <w:textAlignment w:val="baseline"/>
    </w:pPr>
    <w:rPr>
      <w:rFonts w:eastAsia="Times New Roman"/>
    </w:rPr>
  </w:style>
  <w:style w:type="paragraph" w:styleId="54">
    <w:name w:val="index 5"/>
    <w:basedOn w:val="a"/>
    <w:next w:val="a"/>
    <w:unhideWhenUsed/>
    <w:rsid w:val="00060F88"/>
    <w:pPr>
      <w:overflowPunct w:val="0"/>
      <w:autoSpaceDE w:val="0"/>
      <w:autoSpaceDN w:val="0"/>
      <w:adjustRightInd w:val="0"/>
      <w:ind w:left="1000" w:hanging="200"/>
      <w:textAlignment w:val="baseline"/>
    </w:pPr>
    <w:rPr>
      <w:rFonts w:eastAsia="Times New Roman"/>
    </w:rPr>
  </w:style>
  <w:style w:type="paragraph" w:styleId="61">
    <w:name w:val="index 6"/>
    <w:basedOn w:val="a"/>
    <w:next w:val="a"/>
    <w:unhideWhenUsed/>
    <w:rsid w:val="00060F88"/>
    <w:pPr>
      <w:overflowPunct w:val="0"/>
      <w:autoSpaceDE w:val="0"/>
      <w:autoSpaceDN w:val="0"/>
      <w:adjustRightInd w:val="0"/>
      <w:ind w:left="1200" w:hanging="200"/>
      <w:textAlignment w:val="baseline"/>
    </w:pPr>
    <w:rPr>
      <w:rFonts w:eastAsia="Times New Roman"/>
    </w:rPr>
  </w:style>
  <w:style w:type="paragraph" w:styleId="71">
    <w:name w:val="index 7"/>
    <w:basedOn w:val="a"/>
    <w:next w:val="a"/>
    <w:unhideWhenUsed/>
    <w:rsid w:val="00060F88"/>
    <w:pPr>
      <w:overflowPunct w:val="0"/>
      <w:autoSpaceDE w:val="0"/>
      <w:autoSpaceDN w:val="0"/>
      <w:adjustRightInd w:val="0"/>
      <w:ind w:left="1400" w:hanging="200"/>
      <w:textAlignment w:val="baseline"/>
    </w:pPr>
    <w:rPr>
      <w:rFonts w:eastAsia="Times New Roman"/>
    </w:rPr>
  </w:style>
  <w:style w:type="paragraph" w:styleId="81">
    <w:name w:val="index 8"/>
    <w:basedOn w:val="a"/>
    <w:next w:val="a"/>
    <w:unhideWhenUsed/>
    <w:rsid w:val="00060F88"/>
    <w:pPr>
      <w:overflowPunct w:val="0"/>
      <w:autoSpaceDE w:val="0"/>
      <w:autoSpaceDN w:val="0"/>
      <w:adjustRightInd w:val="0"/>
      <w:ind w:left="1600" w:hanging="200"/>
      <w:textAlignment w:val="baseline"/>
    </w:pPr>
    <w:rPr>
      <w:rFonts w:eastAsia="Times New Roman"/>
    </w:rPr>
  </w:style>
  <w:style w:type="paragraph" w:styleId="91">
    <w:name w:val="index 9"/>
    <w:basedOn w:val="a"/>
    <w:next w:val="a"/>
    <w:unhideWhenUsed/>
    <w:rsid w:val="00060F88"/>
    <w:pPr>
      <w:overflowPunct w:val="0"/>
      <w:autoSpaceDE w:val="0"/>
      <w:autoSpaceDN w:val="0"/>
      <w:adjustRightInd w:val="0"/>
      <w:ind w:left="1800" w:hanging="200"/>
      <w:textAlignment w:val="baseline"/>
    </w:pPr>
    <w:rPr>
      <w:rFonts w:eastAsia="Times New Roman"/>
    </w:rPr>
  </w:style>
  <w:style w:type="paragraph" w:styleId="aff1">
    <w:name w:val="index heading"/>
    <w:basedOn w:val="a"/>
    <w:next w:val="11"/>
    <w:unhideWhenUsed/>
    <w:rsid w:val="00060F88"/>
    <w:pPr>
      <w:overflowPunct w:val="0"/>
      <w:autoSpaceDE w:val="0"/>
      <w:autoSpaceDN w:val="0"/>
      <w:adjustRightInd w:val="0"/>
      <w:textAlignment w:val="baseline"/>
    </w:pPr>
    <w:rPr>
      <w:rFonts w:ascii="Calibri Light" w:eastAsia="DengXian Light" w:hAnsi="Calibri Light"/>
      <w:b/>
      <w:bCs/>
    </w:rPr>
  </w:style>
  <w:style w:type="paragraph" w:styleId="aff2">
    <w:name w:val="Intense Quote"/>
    <w:basedOn w:val="a"/>
    <w:next w:val="a"/>
    <w:link w:val="Chare"/>
    <w:uiPriority w:val="30"/>
    <w:qFormat/>
    <w:rsid w:val="00060F8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Chare">
    <w:name w:val="明显引用 Char"/>
    <w:basedOn w:val="a0"/>
    <w:link w:val="aff2"/>
    <w:uiPriority w:val="30"/>
    <w:rsid w:val="00060F88"/>
    <w:rPr>
      <w:rFonts w:ascii="Times New Roman" w:eastAsia="Times New Roman" w:hAnsi="Times New Roman"/>
      <w:i/>
      <w:iCs/>
      <w:color w:val="4472C4"/>
      <w:lang w:val="en-GB" w:eastAsia="en-US"/>
    </w:rPr>
  </w:style>
  <w:style w:type="paragraph" w:styleId="aff3">
    <w:name w:val="List Continue"/>
    <w:basedOn w:val="a"/>
    <w:unhideWhenUsed/>
    <w:rsid w:val="00060F88"/>
    <w:pPr>
      <w:overflowPunct w:val="0"/>
      <w:autoSpaceDE w:val="0"/>
      <w:autoSpaceDN w:val="0"/>
      <w:adjustRightInd w:val="0"/>
      <w:spacing w:after="120"/>
      <w:ind w:left="283"/>
      <w:contextualSpacing/>
      <w:textAlignment w:val="baseline"/>
    </w:pPr>
    <w:rPr>
      <w:rFonts w:eastAsia="Times New Roman"/>
    </w:rPr>
  </w:style>
  <w:style w:type="paragraph" w:styleId="28">
    <w:name w:val="List Continue 2"/>
    <w:basedOn w:val="a"/>
    <w:rsid w:val="00060F88"/>
    <w:pPr>
      <w:overflowPunct w:val="0"/>
      <w:autoSpaceDE w:val="0"/>
      <w:autoSpaceDN w:val="0"/>
      <w:adjustRightInd w:val="0"/>
      <w:spacing w:after="120"/>
      <w:ind w:left="566"/>
      <w:contextualSpacing/>
      <w:textAlignment w:val="baseline"/>
    </w:pPr>
    <w:rPr>
      <w:rFonts w:eastAsia="Times New Roman"/>
    </w:rPr>
  </w:style>
  <w:style w:type="paragraph" w:styleId="37">
    <w:name w:val="List Continue 3"/>
    <w:basedOn w:val="a"/>
    <w:rsid w:val="00060F88"/>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060F88"/>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060F88"/>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unhideWhenUsed/>
    <w:rsid w:val="00060F88"/>
    <w:pPr>
      <w:numPr>
        <w:numId w:val="42"/>
      </w:numPr>
      <w:overflowPunct w:val="0"/>
      <w:autoSpaceDE w:val="0"/>
      <w:autoSpaceDN w:val="0"/>
      <w:adjustRightInd w:val="0"/>
      <w:contextualSpacing/>
      <w:textAlignment w:val="baseline"/>
    </w:pPr>
    <w:rPr>
      <w:rFonts w:eastAsia="Times New Roman"/>
    </w:rPr>
  </w:style>
  <w:style w:type="paragraph" w:styleId="4">
    <w:name w:val="List Number 4"/>
    <w:basedOn w:val="a"/>
    <w:unhideWhenUsed/>
    <w:rsid w:val="00060F88"/>
    <w:pPr>
      <w:numPr>
        <w:numId w:val="43"/>
      </w:numPr>
      <w:overflowPunct w:val="0"/>
      <w:autoSpaceDE w:val="0"/>
      <w:autoSpaceDN w:val="0"/>
      <w:adjustRightInd w:val="0"/>
      <w:contextualSpacing/>
      <w:textAlignment w:val="baseline"/>
    </w:pPr>
    <w:rPr>
      <w:rFonts w:eastAsia="Times New Roman"/>
    </w:rPr>
  </w:style>
  <w:style w:type="paragraph" w:styleId="5">
    <w:name w:val="List Number 5"/>
    <w:basedOn w:val="a"/>
    <w:unhideWhenUsed/>
    <w:rsid w:val="00060F88"/>
    <w:pPr>
      <w:numPr>
        <w:numId w:val="44"/>
      </w:numPr>
      <w:overflowPunct w:val="0"/>
      <w:autoSpaceDE w:val="0"/>
      <w:autoSpaceDN w:val="0"/>
      <w:adjustRightInd w:val="0"/>
      <w:contextualSpacing/>
      <w:textAlignment w:val="baseline"/>
    </w:pPr>
    <w:rPr>
      <w:rFonts w:eastAsia="Times New Roman"/>
    </w:rPr>
  </w:style>
  <w:style w:type="paragraph" w:styleId="aff4">
    <w:name w:val="macro"/>
    <w:link w:val="Charf"/>
    <w:unhideWhenUsed/>
    <w:rsid w:val="00060F8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4"/>
    <w:rsid w:val="00060F88"/>
    <w:rPr>
      <w:rFonts w:ascii="Courier New" w:hAnsi="Courier New" w:cs="Courier New"/>
      <w:lang w:val="en-GB" w:eastAsia="en-US"/>
    </w:rPr>
  </w:style>
  <w:style w:type="paragraph" w:styleId="aff5">
    <w:name w:val="Message Header"/>
    <w:basedOn w:val="a"/>
    <w:link w:val="Charf0"/>
    <w:unhideWhenUsed/>
    <w:rsid w:val="00060F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sz w:val="24"/>
      <w:szCs w:val="24"/>
    </w:rPr>
  </w:style>
  <w:style w:type="character" w:customStyle="1" w:styleId="Charf0">
    <w:name w:val="信息标题 Char"/>
    <w:basedOn w:val="a0"/>
    <w:link w:val="aff5"/>
    <w:rsid w:val="00060F88"/>
    <w:rPr>
      <w:rFonts w:ascii="Calibri Light" w:eastAsia="DengXian Light" w:hAnsi="Calibri Light"/>
      <w:sz w:val="24"/>
      <w:szCs w:val="24"/>
      <w:shd w:val="pct20" w:color="auto" w:fill="auto"/>
      <w:lang w:val="en-GB" w:eastAsia="en-US"/>
    </w:rPr>
  </w:style>
  <w:style w:type="paragraph" w:styleId="aff6">
    <w:name w:val="No Spacing"/>
    <w:uiPriority w:val="1"/>
    <w:qFormat/>
    <w:rsid w:val="00060F88"/>
    <w:rPr>
      <w:rFonts w:ascii="Times New Roman" w:hAnsi="Times New Roman"/>
      <w:lang w:val="en-GB" w:eastAsia="en-US"/>
    </w:rPr>
  </w:style>
  <w:style w:type="paragraph" w:styleId="aff7">
    <w:name w:val="Normal Indent"/>
    <w:basedOn w:val="a"/>
    <w:unhideWhenUsed/>
    <w:rsid w:val="00060F88"/>
    <w:pPr>
      <w:overflowPunct w:val="0"/>
      <w:autoSpaceDE w:val="0"/>
      <w:autoSpaceDN w:val="0"/>
      <w:adjustRightInd w:val="0"/>
      <w:ind w:left="720"/>
      <w:textAlignment w:val="baseline"/>
    </w:pPr>
    <w:rPr>
      <w:rFonts w:eastAsia="Times New Roman"/>
    </w:rPr>
  </w:style>
  <w:style w:type="paragraph" w:styleId="aff8">
    <w:name w:val="Note Heading"/>
    <w:basedOn w:val="a"/>
    <w:next w:val="a"/>
    <w:link w:val="Charf1"/>
    <w:unhideWhenUsed/>
    <w:rsid w:val="00060F88"/>
    <w:pPr>
      <w:overflowPunct w:val="0"/>
      <w:autoSpaceDE w:val="0"/>
      <w:autoSpaceDN w:val="0"/>
      <w:adjustRightInd w:val="0"/>
      <w:textAlignment w:val="baseline"/>
    </w:pPr>
    <w:rPr>
      <w:rFonts w:eastAsia="Times New Roman"/>
    </w:rPr>
  </w:style>
  <w:style w:type="character" w:customStyle="1" w:styleId="Charf1">
    <w:name w:val="注释标题 Char"/>
    <w:basedOn w:val="a0"/>
    <w:link w:val="aff8"/>
    <w:rsid w:val="00060F88"/>
    <w:rPr>
      <w:rFonts w:ascii="Times New Roman" w:eastAsia="Times New Roman" w:hAnsi="Times New Roman"/>
      <w:lang w:val="en-GB" w:eastAsia="en-US"/>
    </w:rPr>
  </w:style>
  <w:style w:type="paragraph" w:styleId="aff9">
    <w:name w:val="Plain Text"/>
    <w:basedOn w:val="a"/>
    <w:link w:val="Charf2"/>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Charf2">
    <w:name w:val="纯文本 Char"/>
    <w:basedOn w:val="a0"/>
    <w:link w:val="aff9"/>
    <w:rsid w:val="00060F88"/>
    <w:rPr>
      <w:rFonts w:ascii="Courier New" w:eastAsia="Times New Roman" w:hAnsi="Courier New" w:cs="Courier New"/>
      <w:lang w:val="en-GB" w:eastAsia="en-US"/>
    </w:rPr>
  </w:style>
  <w:style w:type="paragraph" w:styleId="affa">
    <w:name w:val="Quote"/>
    <w:basedOn w:val="a"/>
    <w:next w:val="a"/>
    <w:link w:val="Charf3"/>
    <w:uiPriority w:val="29"/>
    <w:qFormat/>
    <w:rsid w:val="00060F88"/>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Charf3">
    <w:name w:val="引用 Char"/>
    <w:basedOn w:val="a0"/>
    <w:link w:val="affa"/>
    <w:uiPriority w:val="29"/>
    <w:rsid w:val="00060F88"/>
    <w:rPr>
      <w:rFonts w:ascii="Times New Roman" w:eastAsia="Times New Roman" w:hAnsi="Times New Roman"/>
      <w:i/>
      <w:iCs/>
      <w:color w:val="404040"/>
      <w:lang w:val="en-GB" w:eastAsia="en-US"/>
    </w:rPr>
  </w:style>
  <w:style w:type="paragraph" w:styleId="affb">
    <w:name w:val="Salutation"/>
    <w:basedOn w:val="a"/>
    <w:next w:val="a"/>
    <w:link w:val="Charf4"/>
    <w:unhideWhenUsed/>
    <w:rsid w:val="00060F88"/>
    <w:pPr>
      <w:overflowPunct w:val="0"/>
      <w:autoSpaceDE w:val="0"/>
      <w:autoSpaceDN w:val="0"/>
      <w:adjustRightInd w:val="0"/>
      <w:textAlignment w:val="baseline"/>
    </w:pPr>
    <w:rPr>
      <w:rFonts w:eastAsia="Times New Roman"/>
    </w:rPr>
  </w:style>
  <w:style w:type="character" w:customStyle="1" w:styleId="Charf4">
    <w:name w:val="称呼 Char"/>
    <w:basedOn w:val="a0"/>
    <w:link w:val="affb"/>
    <w:rsid w:val="00060F88"/>
    <w:rPr>
      <w:rFonts w:ascii="Times New Roman" w:eastAsia="Times New Roman" w:hAnsi="Times New Roman"/>
      <w:lang w:val="en-GB" w:eastAsia="en-US"/>
    </w:rPr>
  </w:style>
  <w:style w:type="paragraph" w:styleId="affc">
    <w:name w:val="Signature"/>
    <w:basedOn w:val="a"/>
    <w:link w:val="Charf5"/>
    <w:unhideWhenUsed/>
    <w:rsid w:val="00060F88"/>
    <w:pPr>
      <w:overflowPunct w:val="0"/>
      <w:autoSpaceDE w:val="0"/>
      <w:autoSpaceDN w:val="0"/>
      <w:adjustRightInd w:val="0"/>
      <w:ind w:left="4252"/>
      <w:textAlignment w:val="baseline"/>
    </w:pPr>
    <w:rPr>
      <w:rFonts w:eastAsia="Times New Roman"/>
    </w:rPr>
  </w:style>
  <w:style w:type="character" w:customStyle="1" w:styleId="Charf5">
    <w:name w:val="签名 Char"/>
    <w:basedOn w:val="a0"/>
    <w:link w:val="affc"/>
    <w:rsid w:val="00060F88"/>
    <w:rPr>
      <w:rFonts w:ascii="Times New Roman" w:eastAsia="Times New Roman" w:hAnsi="Times New Roman"/>
      <w:lang w:val="en-GB" w:eastAsia="en-US"/>
    </w:rPr>
  </w:style>
  <w:style w:type="paragraph" w:styleId="affd">
    <w:name w:val="Subtitle"/>
    <w:basedOn w:val="a"/>
    <w:next w:val="a"/>
    <w:link w:val="Charf6"/>
    <w:qFormat/>
    <w:rsid w:val="00060F88"/>
    <w:pPr>
      <w:overflowPunct w:val="0"/>
      <w:autoSpaceDE w:val="0"/>
      <w:autoSpaceDN w:val="0"/>
      <w:adjustRightInd w:val="0"/>
      <w:spacing w:after="60"/>
      <w:jc w:val="center"/>
      <w:textAlignment w:val="baseline"/>
      <w:outlineLvl w:val="1"/>
    </w:pPr>
    <w:rPr>
      <w:rFonts w:ascii="Calibri Light" w:eastAsia="DengXian Light" w:hAnsi="Calibri Light"/>
      <w:sz w:val="24"/>
      <w:szCs w:val="24"/>
    </w:rPr>
  </w:style>
  <w:style w:type="character" w:customStyle="1" w:styleId="Charf6">
    <w:name w:val="副标题 Char"/>
    <w:basedOn w:val="a0"/>
    <w:link w:val="affd"/>
    <w:rsid w:val="00060F88"/>
    <w:rPr>
      <w:rFonts w:ascii="Calibri Light" w:eastAsia="DengXian Light" w:hAnsi="Calibri Light"/>
      <w:sz w:val="24"/>
      <w:szCs w:val="24"/>
      <w:lang w:val="en-GB" w:eastAsia="en-US"/>
    </w:rPr>
  </w:style>
  <w:style w:type="paragraph" w:styleId="affe">
    <w:name w:val="table of authorities"/>
    <w:basedOn w:val="a"/>
    <w:next w:val="a"/>
    <w:rsid w:val="00060F88"/>
    <w:pPr>
      <w:overflowPunct w:val="0"/>
      <w:autoSpaceDE w:val="0"/>
      <w:autoSpaceDN w:val="0"/>
      <w:adjustRightInd w:val="0"/>
      <w:ind w:left="200" w:hanging="200"/>
      <w:textAlignment w:val="baseline"/>
    </w:pPr>
    <w:rPr>
      <w:rFonts w:eastAsia="Times New Roman"/>
    </w:rPr>
  </w:style>
  <w:style w:type="paragraph" w:styleId="afff">
    <w:name w:val="table of figures"/>
    <w:basedOn w:val="a"/>
    <w:next w:val="a"/>
    <w:unhideWhenUsed/>
    <w:rsid w:val="00060F88"/>
    <w:pPr>
      <w:overflowPunct w:val="0"/>
      <w:autoSpaceDE w:val="0"/>
      <w:autoSpaceDN w:val="0"/>
      <w:adjustRightInd w:val="0"/>
      <w:textAlignment w:val="baseline"/>
    </w:pPr>
    <w:rPr>
      <w:rFonts w:eastAsia="Times New Roman"/>
    </w:rPr>
  </w:style>
  <w:style w:type="paragraph" w:styleId="afff0">
    <w:name w:val="Title"/>
    <w:basedOn w:val="a"/>
    <w:next w:val="a"/>
    <w:link w:val="Charf7"/>
    <w:qFormat/>
    <w:rsid w:val="00060F88"/>
    <w:pPr>
      <w:overflowPunct w:val="0"/>
      <w:autoSpaceDE w:val="0"/>
      <w:autoSpaceDN w:val="0"/>
      <w:adjustRightInd w:val="0"/>
      <w:spacing w:before="240" w:after="60"/>
      <w:jc w:val="center"/>
      <w:textAlignment w:val="baseline"/>
      <w:outlineLvl w:val="0"/>
    </w:pPr>
    <w:rPr>
      <w:rFonts w:ascii="Calibri Light" w:eastAsia="DengXian Light" w:hAnsi="Calibri Light"/>
      <w:b/>
      <w:bCs/>
      <w:kern w:val="28"/>
      <w:sz w:val="32"/>
      <w:szCs w:val="32"/>
    </w:rPr>
  </w:style>
  <w:style w:type="character" w:customStyle="1" w:styleId="Charf7">
    <w:name w:val="标题 Char"/>
    <w:basedOn w:val="a0"/>
    <w:link w:val="afff0"/>
    <w:rsid w:val="00060F88"/>
    <w:rPr>
      <w:rFonts w:ascii="Calibri Light" w:eastAsia="DengXian Light" w:hAnsi="Calibri Light"/>
      <w:b/>
      <w:bCs/>
      <w:kern w:val="28"/>
      <w:sz w:val="32"/>
      <w:szCs w:val="32"/>
      <w:lang w:val="en-GB" w:eastAsia="en-US"/>
    </w:rPr>
  </w:style>
  <w:style w:type="paragraph" w:styleId="afff1">
    <w:name w:val="toa heading"/>
    <w:basedOn w:val="a"/>
    <w:next w:val="a"/>
    <w:unhideWhenUsed/>
    <w:rsid w:val="00060F88"/>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styleId="TOC">
    <w:name w:val="TOC Heading"/>
    <w:basedOn w:val="1"/>
    <w:next w:val="a"/>
    <w:uiPriority w:val="39"/>
    <w:semiHidden/>
    <w:unhideWhenUsed/>
    <w:qFormat/>
    <w:rsid w:val="00060F8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DengXian Light" w:hAnsi="Calibri Light"/>
      <w:b/>
      <w:bCs/>
      <w:kern w:val="32"/>
      <w:sz w:val="32"/>
      <w:szCs w:val="32"/>
    </w:rPr>
  </w:style>
  <w:style w:type="paragraph" w:customStyle="1" w:styleId="FL">
    <w:name w:val="FL"/>
    <w:basedOn w:val="a"/>
    <w:rsid w:val="00060F88"/>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63545179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__2.vsdx"/><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__4.vsdx"/><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package" Target="embeddings/Microsoft_Visio___6.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header" Target="header3.xml"/><Relationship Id="rId37"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package" Target="embeddings/Microsoft_Visio___3.vsdx"/><Relationship Id="rId28" Type="http://schemas.openxmlformats.org/officeDocument/2006/relationships/image" Target="media/image6.emf"/><Relationship Id="rId36"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package" Target="embeddings/Microsoft_Visio___1.vsdx"/><Relationship Id="rId31" Type="http://schemas.openxmlformats.org/officeDocument/2006/relationships/header" Target="header2.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package" Target="embeddings/Microsoft_Visio___5.vsdx"/><Relationship Id="rId30" Type="http://schemas.openxmlformats.org/officeDocument/2006/relationships/comments" Target="comments.xml"/><Relationship Id="rId35"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ADQ376F6HWTR-1074192144-3678</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https://ericsson.sharepoint.com/sites/SRT/3GPP/_layouts/15/DocIdRedir.aspx?ID=ADQ376F6HWTR-1074192144-3678</Url>
      <Description>ADQ376F6HWTR-1074192144-3678</Description>
    </_dlc_DocIdUrl>
    <TaxCatchAllLabel xmlns="d8762117-8292-4133-b1c7-eab5c6487cfd" xsi:nil="true"/>
    <TaxCatchAll xmlns="d8762117-8292-4133-b1c7-eab5c6487cf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7B0C4-D966-4C8A-9AD9-FB17324DA7C8}">
  <ds:schemaRefs>
    <ds:schemaRef ds:uri="Microsoft.SharePoint.Taxonomy.ContentTypeSync"/>
  </ds:schemaRefs>
</ds:datastoreItem>
</file>

<file path=customXml/itemProps2.xml><?xml version="1.0" encoding="utf-8"?>
<ds:datastoreItem xmlns:ds="http://schemas.openxmlformats.org/officeDocument/2006/customXml" ds:itemID="{6BEF1647-8E3E-47BC-A695-4DD5E1526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6FC771-6A45-4A03-BBA3-FDEF5C8819C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083FAD92-E897-4322-8C92-560AAA0CEB08}">
  <ds:schemaRefs>
    <ds:schemaRef ds:uri="http://schemas.microsoft.com/sharepoint/v3/contenttype/forms"/>
  </ds:schemaRefs>
</ds:datastoreItem>
</file>

<file path=customXml/itemProps5.xml><?xml version="1.0" encoding="utf-8"?>
<ds:datastoreItem xmlns:ds="http://schemas.openxmlformats.org/officeDocument/2006/customXml" ds:itemID="{75B94B68-1E7D-4E3B-979F-EED8E5BD1FAC}">
  <ds:schemaRefs>
    <ds:schemaRef ds:uri="http://schemas.microsoft.com/sharepoint/events"/>
  </ds:schemaRefs>
</ds:datastoreItem>
</file>

<file path=customXml/itemProps6.xml><?xml version="1.0" encoding="utf-8"?>
<ds:datastoreItem xmlns:ds="http://schemas.openxmlformats.org/officeDocument/2006/customXml" ds:itemID="{56277D8D-5BB9-419E-8D01-5BC4D48AF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21</Pages>
  <Words>8816</Words>
  <Characters>50253</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Zhou WEI</cp:lastModifiedBy>
  <cp:revision>17</cp:revision>
  <dcterms:created xsi:type="dcterms:W3CDTF">2022-05-09T08:19:00Z</dcterms:created>
  <dcterms:modified xsi:type="dcterms:W3CDTF">2023-02-13T11:48:00Z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EriCOLLProducts">
    <vt:lpwstr/>
  </property>
  <property fmtid="{D5CDD505-2E9C-101B-9397-08002B2CF9AE}" pid="13" name="EriCOLLCustomer">
    <vt:lpwstr/>
  </property>
  <property fmtid="{D5CDD505-2E9C-101B-9397-08002B2CF9AE}" pid="14" name="_dlc_DocIdItemGuid">
    <vt:lpwstr>a52c4373-b435-4549-87c2-1c89aecc79cd</vt:lpwstr>
  </property>
  <property fmtid="{D5CDD505-2E9C-101B-9397-08002B2CF9AE}" pid="15" name="Country">
    <vt:lpwstr> &lt;Country&gt;</vt:lpwstr>
  </property>
  <property fmtid="{D5CDD505-2E9C-101B-9397-08002B2CF9AE}" pid="16" name="EndDate">
    <vt:lpwstr>&lt;End_Date&gt;</vt:lpwstr>
  </property>
  <property fmtid="{D5CDD505-2E9C-101B-9397-08002B2CF9AE}" pid="17" name="Revision">
    <vt:lpwstr>&lt;Rev#&gt;</vt:lpwstr>
  </property>
  <property fmtid="{D5CDD505-2E9C-101B-9397-08002B2CF9AE}" pid="18" name="SourceIfWg">
    <vt:lpwstr>&lt;Source_if_WG&gt;</vt:lpwstr>
  </property>
  <property fmtid="{D5CDD505-2E9C-101B-9397-08002B2CF9AE}" pid="19" name="MtgSeq">
    <vt:lpwstr> &lt;MTG_SEQ&gt;</vt:lpwstr>
  </property>
  <property fmtid="{D5CDD505-2E9C-101B-9397-08002B2CF9AE}" pid="20" name="Tdoc#">
    <vt:lpwstr>&lt;TDoc#&gt;</vt:lpwstr>
  </property>
  <property fmtid="{D5CDD505-2E9C-101B-9397-08002B2CF9AE}" pid="21" name="TSG/WGRef">
    <vt:lpwstr> &lt;TSG/WG&gt;</vt:lpwstr>
  </property>
  <property fmtid="{D5CDD505-2E9C-101B-9397-08002B2CF9AE}" pid="22" name="StartDate">
    <vt:lpwstr> &lt;Start_Date&gt;</vt:lpwstr>
  </property>
  <property fmtid="{D5CDD505-2E9C-101B-9397-08002B2CF9AE}" pid="23" name="Spec#">
    <vt:lpwstr>&lt;Spec#&gt;</vt:lpwstr>
  </property>
  <property fmtid="{D5CDD505-2E9C-101B-9397-08002B2CF9AE}" pid="24" name="EriCOLLProjects">
    <vt:lpwstr/>
  </property>
  <property fmtid="{D5CDD505-2E9C-101B-9397-08002B2CF9AE}" pid="25" name="Release">
    <vt:lpwstr>&lt;Release&gt;</vt:lpwstr>
  </property>
  <property fmtid="{D5CDD505-2E9C-101B-9397-08002B2CF9AE}" pid="26" name="EriCOLLProcess">
    <vt:lpwstr/>
  </property>
  <property fmtid="{D5CDD505-2E9C-101B-9397-08002B2CF9AE}" pid="27" name="Location">
    <vt:lpwstr> &lt;Location&gt;</vt:lpwstr>
  </property>
  <property fmtid="{D5CDD505-2E9C-101B-9397-08002B2CF9AE}" pid="28" name="EriCOLLOrganizationUnit">
    <vt:lpwstr/>
  </property>
  <property fmtid="{D5CDD505-2E9C-101B-9397-08002B2CF9AE}" pid="29" name="ResDate">
    <vt:lpwstr>&lt;Res_date&gt;</vt:lpwstr>
  </property>
  <property fmtid="{D5CDD505-2E9C-101B-9397-08002B2CF9AE}" pid="30" name="RelatedWis">
    <vt:lpwstr>&lt;Related_WIs&gt;</vt:lpwstr>
  </property>
  <property fmtid="{D5CDD505-2E9C-101B-9397-08002B2CF9AE}" pid="31" name="Cat">
    <vt:lpwstr>&lt;Cat&gt;</vt:lpwstr>
  </property>
</Properties>
</file>